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7D8D1" w14:textId="79940196" w:rsidR="00F30E1D" w:rsidRPr="00572BF7" w:rsidRDefault="00F30E1D" w:rsidP="00F30E1D">
      <w:pPr>
        <w:pStyle w:val="aff2"/>
        <w:rPr>
          <w:rFonts w:eastAsia="宋体"/>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w:t>
      </w:r>
      <w:r>
        <w:rPr>
          <w:rFonts w:cs="Arial"/>
          <w:szCs w:val="22"/>
        </w:rPr>
        <w:t>1</w:t>
      </w:r>
      <w:r w:rsidR="002776C9">
        <w:rPr>
          <w:rFonts w:cs="Arial"/>
          <w:szCs w:val="22"/>
        </w:rPr>
        <w:t>5</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003D75F9" w:rsidRPr="003D75F9">
        <w:t>R4-2</w:t>
      </w:r>
      <w:r w:rsidR="00366AAF">
        <w:t>5</w:t>
      </w:r>
      <w:r w:rsidR="00C92136">
        <w:t>07476</w:t>
      </w:r>
    </w:p>
    <w:p w14:paraId="543D65CC" w14:textId="1D320FF8" w:rsidR="009805DE" w:rsidRPr="00444A16" w:rsidRDefault="002776C9" w:rsidP="009805DE">
      <w:pPr>
        <w:pStyle w:val="aff2"/>
        <w:rPr>
          <w:rFonts w:eastAsia="宋体"/>
          <w:lang w:eastAsia="zh-CN"/>
        </w:rPr>
      </w:pPr>
      <w:r w:rsidRPr="002776C9">
        <w:t>St Julian’s, Malta</w:t>
      </w:r>
      <w:r w:rsidR="00F30E1D" w:rsidRPr="00E8356A">
        <w:rPr>
          <w:rFonts w:eastAsia="宋体"/>
          <w:lang w:eastAsia="zh-CN"/>
        </w:rPr>
        <w:t xml:space="preserve">, </w:t>
      </w:r>
      <w:r>
        <w:rPr>
          <w:rFonts w:eastAsia="宋体" w:hint="eastAsia"/>
          <w:lang w:eastAsia="zh-CN"/>
        </w:rPr>
        <w:t>May</w:t>
      </w:r>
      <w:r>
        <w:rPr>
          <w:rFonts w:eastAsia="宋体"/>
          <w:lang w:eastAsia="zh-CN"/>
        </w:rPr>
        <w:t xml:space="preserve"> 19</w:t>
      </w:r>
      <w:r w:rsidR="00F30E1D">
        <w:rPr>
          <w:rFonts w:eastAsia="宋体"/>
          <w:lang w:eastAsia="zh-CN"/>
        </w:rPr>
        <w:t>th</w:t>
      </w:r>
      <w:r w:rsidR="00F30E1D" w:rsidRPr="00E8356A">
        <w:rPr>
          <w:rFonts w:eastAsia="宋体"/>
          <w:lang w:eastAsia="zh-CN"/>
        </w:rPr>
        <w:t xml:space="preserve"> – </w:t>
      </w:r>
      <w:r>
        <w:rPr>
          <w:rFonts w:eastAsia="宋体"/>
          <w:lang w:eastAsia="zh-CN"/>
        </w:rPr>
        <w:t>May</w:t>
      </w:r>
      <w:r w:rsidR="00366AAF" w:rsidRPr="00E8356A">
        <w:rPr>
          <w:rFonts w:eastAsia="宋体"/>
          <w:lang w:eastAsia="zh-CN"/>
        </w:rPr>
        <w:t xml:space="preserve"> </w:t>
      </w:r>
      <w:r>
        <w:rPr>
          <w:rFonts w:eastAsia="宋体"/>
          <w:lang w:eastAsia="zh-CN"/>
        </w:rPr>
        <w:t>23</w:t>
      </w:r>
      <w:r w:rsidR="00AA4339">
        <w:rPr>
          <w:rFonts w:eastAsia="宋体"/>
          <w:lang w:eastAsia="zh-CN"/>
        </w:rPr>
        <w:t>rd</w:t>
      </w:r>
      <w:r w:rsidR="00F30E1D" w:rsidRPr="00E8356A">
        <w:rPr>
          <w:rFonts w:eastAsia="宋体"/>
          <w:lang w:eastAsia="zh-CN"/>
        </w:rPr>
        <w:t>, 202</w:t>
      </w:r>
      <w:r w:rsidR="00366AAF">
        <w:rPr>
          <w:rFonts w:eastAsia="宋体"/>
          <w:lang w:eastAsia="zh-CN"/>
        </w:rPr>
        <w:t>5</w:t>
      </w:r>
    </w:p>
    <w:p w14:paraId="4C82F7FB" w14:textId="77777777" w:rsidR="002776C9" w:rsidRPr="009805DE" w:rsidRDefault="002776C9"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0586A035" w14:textId="603B5324"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3268B" w:rsidRPr="0093268B">
        <w:rPr>
          <w:rFonts w:ascii="Arial" w:hAnsi="Arial" w:cs="Arial"/>
          <w:sz w:val="22"/>
        </w:rPr>
        <w:t>TP for TR 38.755 on triggering condition</w:t>
      </w:r>
    </w:p>
    <w:p w14:paraId="18BCBE70" w14:textId="19D0A809"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AF7044">
        <w:rPr>
          <w:rFonts w:ascii="Arial" w:hAnsi="Arial" w:cs="Arial"/>
          <w:sz w:val="22"/>
        </w:rPr>
        <w:t>7</w:t>
      </w:r>
      <w:r w:rsidR="00C618EA">
        <w:rPr>
          <w:rFonts w:ascii="Arial" w:hAnsi="Arial" w:cs="Arial"/>
          <w:sz w:val="22"/>
        </w:rPr>
        <w:t>.</w:t>
      </w:r>
      <w:r w:rsidR="0011207F">
        <w:rPr>
          <w:rFonts w:ascii="Arial" w:hAnsi="Arial" w:cs="Arial"/>
          <w:sz w:val="22"/>
        </w:rPr>
        <w:t>5</w:t>
      </w:r>
      <w:r w:rsidR="00C618EA">
        <w:rPr>
          <w:rFonts w:ascii="Arial" w:hAnsi="Arial" w:cs="Arial"/>
          <w:sz w:val="22"/>
        </w:rPr>
        <w:t>.</w:t>
      </w:r>
      <w:r w:rsidR="001D5A5E">
        <w:rPr>
          <w:rFonts w:ascii="Arial" w:hAnsi="Arial" w:cs="Arial"/>
          <w:sz w:val="22"/>
        </w:rPr>
        <w:t>2</w:t>
      </w:r>
    </w:p>
    <w:p w14:paraId="1BE29679" w14:textId="100EC7E0"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C618EA">
        <w:rPr>
          <w:rFonts w:ascii="Arial" w:hAnsi="Arial" w:cs="Arial"/>
          <w:sz w:val="22"/>
        </w:rPr>
        <w:t>Discussion</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7C514D72" w14:textId="7A4A40C2" w:rsidR="008650DB" w:rsidRDefault="00AC18B5" w:rsidP="00AB1467">
      <w:pPr>
        <w:jc w:val="both"/>
      </w:pPr>
      <w:r>
        <w:t xml:space="preserve">At RAN4#114bis meeting, the </w:t>
      </w:r>
      <w:r w:rsidR="00004C7D">
        <w:t>agreement about triggering condition was captured in the WF.</w:t>
      </w:r>
    </w:p>
    <w:p w14:paraId="4CF6204A" w14:textId="051A5EBC" w:rsidR="00004C7D" w:rsidRPr="00004C7D" w:rsidRDefault="00004C7D" w:rsidP="00AB1467">
      <w:pPr>
        <w:jc w:val="both"/>
        <w:rPr>
          <w:lang w:val="x-none"/>
        </w:rPr>
      </w:pPr>
      <w:r>
        <w:rPr>
          <w:noProof/>
          <w:lang w:val="x-none"/>
        </w:rPr>
        <mc:AlternateContent>
          <mc:Choice Requires="wps">
            <w:drawing>
              <wp:inline distT="0" distB="0" distL="0" distR="0" wp14:anchorId="5FB101CD" wp14:editId="70C3C5FB">
                <wp:extent cx="5892800" cy="1896534"/>
                <wp:effectExtent l="0" t="0" r="12700" b="27940"/>
                <wp:docPr id="2" name="文本框 2"/>
                <wp:cNvGraphicFramePr/>
                <a:graphic xmlns:a="http://schemas.openxmlformats.org/drawingml/2006/main">
                  <a:graphicData uri="http://schemas.microsoft.com/office/word/2010/wordprocessingShape">
                    <wps:wsp>
                      <wps:cNvSpPr txBox="1"/>
                      <wps:spPr>
                        <a:xfrm>
                          <a:off x="0" y="0"/>
                          <a:ext cx="5892800" cy="1896534"/>
                        </a:xfrm>
                        <a:prstGeom prst="rect">
                          <a:avLst/>
                        </a:prstGeom>
                        <a:solidFill>
                          <a:schemeClr val="lt1"/>
                        </a:solidFill>
                        <a:ln w="6350">
                          <a:solidFill>
                            <a:prstClr val="black"/>
                          </a:solidFill>
                        </a:ln>
                      </wps:spPr>
                      <wps:txbx>
                        <w:txbxContent>
                          <w:p w14:paraId="700D3844" w14:textId="77777777" w:rsidR="00004C7D" w:rsidRDefault="00004C7D" w:rsidP="00004C7D">
                            <w:pPr>
                              <w:pStyle w:val="4"/>
                              <w:numPr>
                                <w:ilvl w:val="0"/>
                                <w:numId w:val="0"/>
                              </w:numPr>
                              <w:rPr>
                                <w:rFonts w:ascii="Times New Roman" w:hAnsi="Times New Roman"/>
                                <w:b/>
                                <w:color w:val="0070C0"/>
                                <w:sz w:val="20"/>
                                <w:u w:val="single"/>
                                <w:lang w:eastAsia="zh-TW"/>
                              </w:rPr>
                            </w:pPr>
                            <w:bookmarkStart w:id="2" w:name="OLE_LINK37"/>
                            <w:r>
                              <w:rPr>
                                <w:rFonts w:ascii="Times New Roman" w:hAnsi="Times New Roman"/>
                                <w:b/>
                                <w:color w:val="0070C0"/>
                                <w:sz w:val="20"/>
                                <w:u w:val="single"/>
                                <w:lang w:eastAsia="ko-KR"/>
                              </w:rPr>
                              <w:t>Issue 2-3: T</w:t>
                            </w:r>
                            <w:r>
                              <w:rPr>
                                <w:rFonts w:ascii="Times New Roman" w:hAnsi="Times New Roman"/>
                                <w:b/>
                                <w:color w:val="0070C0"/>
                                <w:sz w:val="20"/>
                                <w:u w:val="single"/>
                                <w:lang w:eastAsia="zh-TW"/>
                              </w:rPr>
                              <w:t xml:space="preserve">riggering condition to </w:t>
                            </w:r>
                            <w:proofErr w:type="gramStart"/>
                            <w:r>
                              <w:rPr>
                                <w:rFonts w:ascii="Times New Roman" w:hAnsi="Times New Roman"/>
                                <w:b/>
                                <w:color w:val="0070C0"/>
                                <w:sz w:val="20"/>
                                <w:u w:val="single"/>
                                <w:lang w:eastAsia="zh-TW"/>
                              </w:rPr>
                              <w:t>enable ”One</w:t>
                            </w:r>
                            <w:proofErr w:type="gramEnd"/>
                            <w:r>
                              <w:rPr>
                                <w:rFonts w:ascii="Times New Roman" w:hAnsi="Times New Roman"/>
                                <w:b/>
                                <w:color w:val="0070C0"/>
                                <w:sz w:val="20"/>
                                <w:u w:val="single"/>
                                <w:lang w:eastAsia="zh-TW"/>
                              </w:rPr>
                              <w:t xml:space="preserve"> Rx RF chain”</w:t>
                            </w:r>
                          </w:p>
                          <w:p w14:paraId="46346AA2" w14:textId="77777777" w:rsidR="00004C7D" w:rsidRPr="00BC7B7B" w:rsidRDefault="00004C7D" w:rsidP="00004C7D">
                            <w:pPr>
                              <w:spacing w:after="120"/>
                              <w:rPr>
                                <w:rFonts w:eastAsia="PMingLiU"/>
                                <w:szCs w:val="24"/>
                                <w:lang w:eastAsia="zh-TW"/>
                              </w:rPr>
                            </w:pPr>
                            <w:r w:rsidRPr="00BC7B7B">
                              <w:rPr>
                                <w:rFonts w:eastAsia="PMingLiU"/>
                                <w:szCs w:val="24"/>
                                <w:lang w:eastAsia="zh-TW"/>
                              </w:rPr>
                              <w:t>RAN4 agree there are two aspects regarding the triggering condition enable/disable the one Rx RF chain mode:</w:t>
                            </w:r>
                          </w:p>
                          <w:p w14:paraId="63EBB246" w14:textId="77777777" w:rsidR="00004C7D" w:rsidRPr="00BC7B7B" w:rsidRDefault="00004C7D" w:rsidP="00004C7D">
                            <w:pPr>
                              <w:pStyle w:val="afff0"/>
                              <w:widowControl/>
                              <w:numPr>
                                <w:ilvl w:val="0"/>
                                <w:numId w:val="14"/>
                              </w:numPr>
                              <w:overflowPunct w:val="0"/>
                              <w:autoSpaceDE w:val="0"/>
                              <w:autoSpaceDN w:val="0"/>
                              <w:adjustRightInd w:val="0"/>
                              <w:spacing w:after="120"/>
                              <w:ind w:firstLineChars="0"/>
                              <w:jc w:val="left"/>
                              <w:textAlignment w:val="baseline"/>
                              <w:rPr>
                                <w:rFonts w:eastAsia="PMingLiU"/>
                                <w:szCs w:val="24"/>
                                <w:lang w:eastAsia="zh-TW"/>
                              </w:rPr>
                            </w:pPr>
                            <w:r w:rsidRPr="00BC7B7B">
                              <w:rPr>
                                <w:rFonts w:eastAsia="PMingLiU"/>
                                <w:szCs w:val="24"/>
                                <w:lang w:eastAsia="zh-TW"/>
                              </w:rPr>
                              <w:t>Option 1: Rely on existing channel quality reporting and procedures. No new indication from UE is needed</w:t>
                            </w:r>
                          </w:p>
                          <w:p w14:paraId="64231712" w14:textId="77777777" w:rsidR="00004C7D" w:rsidRPr="00BC7B7B" w:rsidRDefault="00004C7D" w:rsidP="00004C7D">
                            <w:pPr>
                              <w:pStyle w:val="afff0"/>
                              <w:widowControl/>
                              <w:numPr>
                                <w:ilvl w:val="0"/>
                                <w:numId w:val="14"/>
                              </w:numPr>
                              <w:overflowPunct w:val="0"/>
                              <w:autoSpaceDE w:val="0"/>
                              <w:autoSpaceDN w:val="0"/>
                              <w:adjustRightInd w:val="0"/>
                              <w:spacing w:after="120"/>
                              <w:ind w:firstLineChars="0"/>
                              <w:jc w:val="left"/>
                              <w:textAlignment w:val="baseline"/>
                              <w:rPr>
                                <w:rFonts w:eastAsiaTheme="minorEastAsia"/>
                                <w:szCs w:val="24"/>
                                <w:lang w:eastAsia="zh-CN"/>
                              </w:rPr>
                            </w:pPr>
                            <w:r w:rsidRPr="00BC7B7B">
                              <w:rPr>
                                <w:rFonts w:eastAsia="PMingLiU"/>
                                <w:szCs w:val="24"/>
                                <w:lang w:eastAsia="zh-TW"/>
                              </w:rPr>
                              <w:t>Option 2: The UE need the measurement to determine</w:t>
                            </w:r>
                            <w:r w:rsidRPr="00BC7B7B">
                              <w:rPr>
                                <w:rFonts w:eastAsiaTheme="minorEastAsia"/>
                                <w:szCs w:val="24"/>
                                <w:lang w:eastAsia="zh-CN"/>
                              </w:rPr>
                              <w:t xml:space="preserve"> and indicate to the network whether it can support non-contiguous CCs with one RX RF chain or not, assuming the associated degradation is no greater than allowed degradation that is specified</w:t>
                            </w:r>
                          </w:p>
                          <w:p w14:paraId="3139001B" w14:textId="77777777" w:rsidR="00004C7D" w:rsidRPr="00BC7B7B" w:rsidRDefault="00004C7D" w:rsidP="00004C7D">
                            <w:pPr>
                              <w:pStyle w:val="afff0"/>
                              <w:widowControl/>
                              <w:numPr>
                                <w:ilvl w:val="0"/>
                                <w:numId w:val="14"/>
                              </w:numPr>
                              <w:overflowPunct w:val="0"/>
                              <w:autoSpaceDE w:val="0"/>
                              <w:autoSpaceDN w:val="0"/>
                              <w:adjustRightInd w:val="0"/>
                              <w:spacing w:after="120"/>
                              <w:ind w:firstLineChars="0"/>
                              <w:jc w:val="left"/>
                              <w:textAlignment w:val="baseline"/>
                              <w:rPr>
                                <w:rFonts w:eastAsia="PMingLiU"/>
                                <w:szCs w:val="24"/>
                                <w:lang w:eastAsia="zh-TW"/>
                              </w:rPr>
                            </w:pPr>
                            <w:r w:rsidRPr="00BC7B7B">
                              <w:rPr>
                                <w:rFonts w:eastAsia="PMingLiU"/>
                                <w:szCs w:val="24"/>
                                <w:lang w:eastAsia="zh-TW"/>
                              </w:rPr>
                              <w:t>Note: detailed conditions to enable/disable can be further discussed and decided separately</w:t>
                            </w:r>
                          </w:p>
                          <w:bookmarkEnd w:id="2"/>
                          <w:p w14:paraId="45A018CA" w14:textId="77777777" w:rsidR="00004C7D" w:rsidRPr="00004C7D" w:rsidRDefault="00004C7D">
                            <w:pPr>
                              <w:rPr>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FB101CD" id="_x0000_t202" coordsize="21600,21600" o:spt="202" path="m,l,21600r21600,l21600,xe">
                <v:stroke joinstyle="miter"/>
                <v:path gradientshapeok="t" o:connecttype="rect"/>
              </v:shapetype>
              <v:shape id="文本框 2" o:spid="_x0000_s1026" type="#_x0000_t202" style="width:464pt;height:14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" fillcolor="white [3201]" strokeweight=".5pt">
                <v:textbox>
                  <w:txbxContent>
                    <w:p w14:paraId="700D3844" w14:textId="77777777" w:rsidR="00004C7D" w:rsidRDefault="00004C7D" w:rsidP="00004C7D">
                      <w:pPr>
                        <w:pStyle w:val="4"/>
                        <w:numPr>
                          <w:ilvl w:val="0"/>
                          <w:numId w:val="0"/>
                        </w:numPr>
                        <w:rPr>
                          <w:rFonts w:ascii="Times New Roman" w:hAnsi="Times New Roman"/>
                          <w:b/>
                          <w:color w:val="0070C0"/>
                          <w:sz w:val="20"/>
                          <w:u w:val="single"/>
                          <w:lang w:eastAsia="zh-TW"/>
                        </w:rPr>
                      </w:pPr>
                      <w:bookmarkStart w:id="3" w:name="OLE_LINK37"/>
                      <w:r>
                        <w:rPr>
                          <w:rFonts w:ascii="Times New Roman" w:hAnsi="Times New Roman"/>
                          <w:b/>
                          <w:color w:val="0070C0"/>
                          <w:sz w:val="20"/>
                          <w:u w:val="single"/>
                          <w:lang w:eastAsia="ko-KR"/>
                        </w:rPr>
                        <w:t>Issue 2-3: T</w:t>
                      </w:r>
                      <w:r>
                        <w:rPr>
                          <w:rFonts w:ascii="Times New Roman" w:hAnsi="Times New Roman"/>
                          <w:b/>
                          <w:color w:val="0070C0"/>
                          <w:sz w:val="20"/>
                          <w:u w:val="single"/>
                          <w:lang w:eastAsia="zh-TW"/>
                        </w:rPr>
                        <w:t xml:space="preserve">riggering condition to </w:t>
                      </w:r>
                      <w:proofErr w:type="gramStart"/>
                      <w:r>
                        <w:rPr>
                          <w:rFonts w:ascii="Times New Roman" w:hAnsi="Times New Roman"/>
                          <w:b/>
                          <w:color w:val="0070C0"/>
                          <w:sz w:val="20"/>
                          <w:u w:val="single"/>
                          <w:lang w:eastAsia="zh-TW"/>
                        </w:rPr>
                        <w:t>enable ”One</w:t>
                      </w:r>
                      <w:proofErr w:type="gramEnd"/>
                      <w:r>
                        <w:rPr>
                          <w:rFonts w:ascii="Times New Roman" w:hAnsi="Times New Roman"/>
                          <w:b/>
                          <w:color w:val="0070C0"/>
                          <w:sz w:val="20"/>
                          <w:u w:val="single"/>
                          <w:lang w:eastAsia="zh-TW"/>
                        </w:rPr>
                        <w:t xml:space="preserve"> Rx RF chain”</w:t>
                      </w:r>
                    </w:p>
                    <w:p w14:paraId="46346AA2" w14:textId="77777777" w:rsidR="00004C7D" w:rsidRPr="00BC7B7B" w:rsidRDefault="00004C7D" w:rsidP="00004C7D">
                      <w:pPr>
                        <w:spacing w:after="120"/>
                        <w:rPr>
                          <w:rFonts w:eastAsia="PMingLiU"/>
                          <w:szCs w:val="24"/>
                          <w:lang w:eastAsia="zh-TW"/>
                        </w:rPr>
                      </w:pPr>
                      <w:r w:rsidRPr="00BC7B7B">
                        <w:rPr>
                          <w:rFonts w:eastAsia="PMingLiU"/>
                          <w:szCs w:val="24"/>
                          <w:lang w:eastAsia="zh-TW"/>
                        </w:rPr>
                        <w:t>RAN4 agree there are two aspects regarding the triggering condition enable/disable the one Rx RF chain mode:</w:t>
                      </w:r>
                    </w:p>
                    <w:p w14:paraId="63EBB246" w14:textId="77777777" w:rsidR="00004C7D" w:rsidRPr="00BC7B7B" w:rsidRDefault="00004C7D" w:rsidP="00004C7D">
                      <w:pPr>
                        <w:pStyle w:val="afff0"/>
                        <w:widowControl/>
                        <w:numPr>
                          <w:ilvl w:val="0"/>
                          <w:numId w:val="14"/>
                        </w:numPr>
                        <w:overflowPunct w:val="0"/>
                        <w:autoSpaceDE w:val="0"/>
                        <w:autoSpaceDN w:val="0"/>
                        <w:adjustRightInd w:val="0"/>
                        <w:spacing w:after="120"/>
                        <w:ind w:firstLineChars="0"/>
                        <w:jc w:val="left"/>
                        <w:textAlignment w:val="baseline"/>
                        <w:rPr>
                          <w:rFonts w:eastAsia="PMingLiU"/>
                          <w:szCs w:val="24"/>
                          <w:lang w:eastAsia="zh-TW"/>
                        </w:rPr>
                      </w:pPr>
                      <w:r w:rsidRPr="00BC7B7B">
                        <w:rPr>
                          <w:rFonts w:eastAsia="PMingLiU"/>
                          <w:szCs w:val="24"/>
                          <w:lang w:eastAsia="zh-TW"/>
                        </w:rPr>
                        <w:t>Option 1: Rely on existing channel quality reporting and procedures. No new indication from UE is needed</w:t>
                      </w:r>
                    </w:p>
                    <w:p w14:paraId="64231712" w14:textId="77777777" w:rsidR="00004C7D" w:rsidRPr="00BC7B7B" w:rsidRDefault="00004C7D" w:rsidP="00004C7D">
                      <w:pPr>
                        <w:pStyle w:val="afff0"/>
                        <w:widowControl/>
                        <w:numPr>
                          <w:ilvl w:val="0"/>
                          <w:numId w:val="14"/>
                        </w:numPr>
                        <w:overflowPunct w:val="0"/>
                        <w:autoSpaceDE w:val="0"/>
                        <w:autoSpaceDN w:val="0"/>
                        <w:adjustRightInd w:val="0"/>
                        <w:spacing w:after="120"/>
                        <w:ind w:firstLineChars="0"/>
                        <w:jc w:val="left"/>
                        <w:textAlignment w:val="baseline"/>
                        <w:rPr>
                          <w:rFonts w:eastAsiaTheme="minorEastAsia"/>
                          <w:szCs w:val="24"/>
                          <w:lang w:eastAsia="zh-CN"/>
                        </w:rPr>
                      </w:pPr>
                      <w:r w:rsidRPr="00BC7B7B">
                        <w:rPr>
                          <w:rFonts w:eastAsia="PMingLiU"/>
                          <w:szCs w:val="24"/>
                          <w:lang w:eastAsia="zh-TW"/>
                        </w:rPr>
                        <w:t>Option 2: The UE need the measurement to determine</w:t>
                      </w:r>
                      <w:r w:rsidRPr="00BC7B7B">
                        <w:rPr>
                          <w:rFonts w:eastAsiaTheme="minorEastAsia"/>
                          <w:szCs w:val="24"/>
                          <w:lang w:eastAsia="zh-CN"/>
                        </w:rPr>
                        <w:t xml:space="preserve"> and indicate to the network whether it can support non-contiguous CCs with one RX RF chain or not, assuming the associated degradation is no greater than allowed degradation that is specified</w:t>
                      </w:r>
                    </w:p>
                    <w:p w14:paraId="3139001B" w14:textId="77777777" w:rsidR="00004C7D" w:rsidRPr="00BC7B7B" w:rsidRDefault="00004C7D" w:rsidP="00004C7D">
                      <w:pPr>
                        <w:pStyle w:val="afff0"/>
                        <w:widowControl/>
                        <w:numPr>
                          <w:ilvl w:val="0"/>
                          <w:numId w:val="14"/>
                        </w:numPr>
                        <w:overflowPunct w:val="0"/>
                        <w:autoSpaceDE w:val="0"/>
                        <w:autoSpaceDN w:val="0"/>
                        <w:adjustRightInd w:val="0"/>
                        <w:spacing w:after="120"/>
                        <w:ind w:firstLineChars="0"/>
                        <w:jc w:val="left"/>
                        <w:textAlignment w:val="baseline"/>
                        <w:rPr>
                          <w:rFonts w:eastAsia="PMingLiU"/>
                          <w:szCs w:val="24"/>
                          <w:lang w:eastAsia="zh-TW"/>
                        </w:rPr>
                      </w:pPr>
                      <w:r w:rsidRPr="00BC7B7B">
                        <w:rPr>
                          <w:rFonts w:eastAsia="PMingLiU"/>
                          <w:szCs w:val="24"/>
                          <w:lang w:eastAsia="zh-TW"/>
                        </w:rPr>
                        <w:t>Note: detailed conditions to enable/disable can be further discussed and decided separately</w:t>
                      </w:r>
                    </w:p>
                    <w:bookmarkEnd w:id="3"/>
                    <w:p w14:paraId="45A018CA" w14:textId="77777777" w:rsidR="00004C7D" w:rsidRPr="00004C7D" w:rsidRDefault="00004C7D">
                      <w:pPr>
                        <w:rPr>
                          <w:lang w:val="x-none"/>
                        </w:rPr>
                      </w:pPr>
                    </w:p>
                  </w:txbxContent>
                </v:textbox>
                <w10:anchorlock/>
              </v:shape>
            </w:pict>
          </mc:Fallback>
        </mc:AlternateContent>
      </w:r>
    </w:p>
    <w:p w14:paraId="7DE7B749" w14:textId="15A358F3" w:rsidR="008650DB" w:rsidRDefault="00004C7D" w:rsidP="00AB1467">
      <w:pPr>
        <w:jc w:val="both"/>
      </w:pPr>
      <w:r>
        <w:t xml:space="preserve">This contribution </w:t>
      </w:r>
      <w:r w:rsidR="00637351">
        <w:t>propose</w:t>
      </w:r>
      <w:r w:rsidR="005B2EAC">
        <w:t>s the</w:t>
      </w:r>
      <w:r w:rsidR="00637351">
        <w:t xml:space="preserve"> te</w:t>
      </w:r>
      <w:r w:rsidR="005B2EAC">
        <w:t>x</w:t>
      </w:r>
      <w:r w:rsidR="00637351">
        <w:t>t proposal</w:t>
      </w:r>
      <w:r w:rsidR="001865E7">
        <w:t xml:space="preserve"> in the TR 38.755</w:t>
      </w:r>
      <w:r w:rsidR="00637351">
        <w:t xml:space="preserve"> </w:t>
      </w:r>
      <w:r w:rsidR="005B2EAC">
        <w:t xml:space="preserve">to </w:t>
      </w:r>
      <w:r>
        <w:t>capture the discussion</w:t>
      </w:r>
      <w:r w:rsidR="006321E3">
        <w:t xml:space="preserve"> on triggering condition.</w:t>
      </w:r>
    </w:p>
    <w:p w14:paraId="71137576" w14:textId="52864FFB" w:rsidR="006B6674" w:rsidRPr="004B4345" w:rsidRDefault="006B6674" w:rsidP="006B6674">
      <w:pPr>
        <w:pStyle w:val="1"/>
        <w:rPr>
          <w:color w:val="000000" w:themeColor="text1"/>
        </w:rPr>
      </w:pPr>
      <w:r>
        <w:rPr>
          <w:color w:val="000000" w:themeColor="text1"/>
        </w:rPr>
        <w:t>Text Proposal</w:t>
      </w:r>
    </w:p>
    <w:p w14:paraId="128E33D2" w14:textId="77777777" w:rsidR="006B6674" w:rsidRDefault="006B6674" w:rsidP="006B6674">
      <w:pPr>
        <w:jc w:val="both"/>
        <w:rPr>
          <w:color w:val="000000" w:themeColor="text1"/>
        </w:rPr>
      </w:pPr>
    </w:p>
    <w:p w14:paraId="7466ADD1" w14:textId="05B72C0D" w:rsidR="006B6674" w:rsidRDefault="006B6674" w:rsidP="006B6674">
      <w:pPr>
        <w:pStyle w:val="3GPPNormalText"/>
        <w:rPr>
          <w:rStyle w:val="aff9"/>
          <w:color w:val="C00000"/>
          <w:lang w:val="en-US"/>
        </w:rPr>
      </w:pPr>
      <w:r w:rsidRPr="007C085E">
        <w:rPr>
          <w:rStyle w:val="aff9"/>
          <w:rFonts w:hint="eastAsia"/>
          <w:color w:val="C00000"/>
          <w:lang w:val="en-US"/>
        </w:rPr>
        <w:t>&lt;</w:t>
      </w:r>
      <w:r w:rsidRPr="007C085E">
        <w:rPr>
          <w:rStyle w:val="aff9"/>
          <w:color w:val="C00000"/>
          <w:lang w:val="en-US"/>
        </w:rPr>
        <w:t>&lt;Start of Change</w:t>
      </w:r>
      <w:r>
        <w:rPr>
          <w:rStyle w:val="aff9"/>
          <w:color w:val="C00000"/>
          <w:lang w:val="en-US"/>
        </w:rPr>
        <w:t xml:space="preserve"> 1</w:t>
      </w:r>
      <w:r w:rsidRPr="007C085E">
        <w:rPr>
          <w:rStyle w:val="aff9"/>
          <w:color w:val="C00000"/>
          <w:lang w:val="en-US"/>
        </w:rPr>
        <w:t xml:space="preserve"> for TR 38.</w:t>
      </w:r>
      <w:r>
        <w:rPr>
          <w:rStyle w:val="aff9"/>
          <w:color w:val="C00000"/>
          <w:lang w:val="en-US"/>
        </w:rPr>
        <w:t>755</w:t>
      </w:r>
      <w:r w:rsidRPr="007C085E">
        <w:rPr>
          <w:rStyle w:val="aff9"/>
          <w:color w:val="C00000"/>
          <w:lang w:val="en-US"/>
        </w:rPr>
        <w:t>&gt;&gt;</w:t>
      </w:r>
    </w:p>
    <w:p w14:paraId="406548D9" w14:textId="432E6E5D" w:rsidR="00C97EE1" w:rsidRDefault="00C97EE1" w:rsidP="00C97EE1">
      <w:pPr>
        <w:pStyle w:val="2"/>
        <w:numPr>
          <w:ilvl w:val="0"/>
          <w:numId w:val="0"/>
        </w:numPr>
        <w:spacing w:after="240"/>
        <w:rPr>
          <w:ins w:id="3" w:author="Huawei-Chunying Gu" w:date="2025-05-09T09:48:00Z"/>
          <w:lang w:eastAsia="zh-TW"/>
        </w:rPr>
      </w:pPr>
      <w:ins w:id="4" w:author="Huawei-Chunying Gu" w:date="2025-05-09T09:48:00Z">
        <w:r>
          <w:rPr>
            <w:lang w:eastAsia="zh-TW"/>
          </w:rPr>
          <w:t>8.3</w:t>
        </w:r>
        <w:r>
          <w:rPr>
            <w:lang w:eastAsia="zh-TW"/>
          </w:rPr>
          <w:tab/>
          <w:t xml:space="preserve">Triggering condition to enable </w:t>
        </w:r>
      </w:ins>
      <w:ins w:id="5" w:author="Huawei-Chunying Gu" w:date="2025-05-09T15:26:00Z">
        <w:r w:rsidR="00776B54">
          <w:rPr>
            <w:lang w:eastAsia="zh-TW"/>
          </w:rPr>
          <w:t>“</w:t>
        </w:r>
      </w:ins>
      <w:ins w:id="6" w:author="Huawei-Chunying Gu" w:date="2025-05-09T09:48:00Z">
        <w:r>
          <w:rPr>
            <w:lang w:eastAsia="zh-TW"/>
          </w:rPr>
          <w:t>One Rx RF chain”</w:t>
        </w:r>
      </w:ins>
    </w:p>
    <w:p w14:paraId="75054AEE" w14:textId="2722C8D2" w:rsidR="00076919" w:rsidRPr="00C97EE1" w:rsidRDefault="000E5A33" w:rsidP="00C97EE1">
      <w:pPr>
        <w:rPr>
          <w:ins w:id="7" w:author="Huawei-Chunying Gu" w:date="2025-05-09T09:48:00Z"/>
          <w:lang w:eastAsia="zh-TW"/>
        </w:rPr>
      </w:pPr>
      <w:ins w:id="8" w:author="Huawei-Chunying Gu" w:date="2025-05-09T17:54:00Z">
        <w:r>
          <w:rPr>
            <w:lang w:eastAsia="zh-TW"/>
          </w:rPr>
          <w:t>Based on the study of RF performance of “One Rx RF chain”, performance degradation</w:t>
        </w:r>
      </w:ins>
      <w:ins w:id="9" w:author="Huawei-Chunying Gu" w:date="2025-05-09T17:55:00Z">
        <w:r w:rsidR="00E817D1">
          <w:rPr>
            <w:lang w:eastAsia="zh-TW"/>
          </w:rPr>
          <w:t>s are observed</w:t>
        </w:r>
      </w:ins>
      <w:ins w:id="10" w:author="Huawei-Chunying Gu" w:date="2025-05-09T17:54:00Z">
        <w:r>
          <w:rPr>
            <w:lang w:eastAsia="zh-TW"/>
          </w:rPr>
          <w:t xml:space="preserve"> if there is a strong self-interference or a strong in-gap interferer.</w:t>
        </w:r>
      </w:ins>
      <w:ins w:id="11" w:author="Huawei-Chunying Gu" w:date="2025-05-09T17:55:00Z">
        <w:r w:rsidR="00E817D1">
          <w:rPr>
            <w:lang w:eastAsia="zh-TW"/>
          </w:rPr>
          <w:t xml:space="preserve"> </w:t>
        </w:r>
      </w:ins>
      <w:ins w:id="12" w:author="Huawei-Chunying Gu" w:date="2025-05-09T17:56:00Z">
        <w:r w:rsidR="00E817D1">
          <w:rPr>
            <w:lang w:eastAsia="zh-TW"/>
          </w:rPr>
          <w:t xml:space="preserve">It’s </w:t>
        </w:r>
      </w:ins>
      <w:ins w:id="13" w:author="Huawei-Chunying Gu" w:date="2025-05-09T18:08:00Z">
        <w:r w:rsidR="003B7531">
          <w:rPr>
            <w:lang w:eastAsia="zh-TW"/>
          </w:rPr>
          <w:t>discussed</w:t>
        </w:r>
      </w:ins>
      <w:ins w:id="14" w:author="Huawei-Chunying Gu" w:date="2025-05-09T17:56:00Z">
        <w:r w:rsidR="00E817D1">
          <w:rPr>
            <w:lang w:eastAsia="zh-TW"/>
          </w:rPr>
          <w:t xml:space="preserve"> whether some particular triggering condition </w:t>
        </w:r>
      </w:ins>
      <w:ins w:id="15" w:author="Huawei-Chunying Gu" w:date="2025-05-09T17:59:00Z">
        <w:r w:rsidR="00CB6B56">
          <w:rPr>
            <w:lang w:eastAsia="zh-TW"/>
          </w:rPr>
          <w:t>t</w:t>
        </w:r>
      </w:ins>
      <w:ins w:id="16" w:author="Huawei-Chunying Gu" w:date="2025-05-09T17:57:00Z">
        <w:r w:rsidR="00E817D1">
          <w:rPr>
            <w:lang w:eastAsia="zh-TW"/>
          </w:rPr>
          <w:t>o enable “One Rx RF chain”</w:t>
        </w:r>
      </w:ins>
      <w:ins w:id="17" w:author="Huawei-Chunying Gu" w:date="2025-05-09T17:58:00Z">
        <w:r w:rsidR="00E817D1">
          <w:rPr>
            <w:lang w:eastAsia="zh-TW"/>
          </w:rPr>
          <w:t xml:space="preserve"> </w:t>
        </w:r>
      </w:ins>
      <w:ins w:id="18" w:author="Huawei-Chunying Gu" w:date="2025-05-09T18:08:00Z">
        <w:r w:rsidR="003B7531">
          <w:rPr>
            <w:lang w:eastAsia="zh-TW"/>
          </w:rPr>
          <w:t>is needed</w:t>
        </w:r>
      </w:ins>
      <w:ins w:id="19" w:author="Huawei-Chunying Gu" w:date="2025-05-09T17:59:00Z">
        <w:r w:rsidR="00CB6B56">
          <w:rPr>
            <w:lang w:eastAsia="zh-TW"/>
          </w:rPr>
          <w:t xml:space="preserve"> </w:t>
        </w:r>
      </w:ins>
      <w:ins w:id="20" w:author="Huawei-Chunying Gu" w:date="2025-05-09T17:57:00Z">
        <w:r w:rsidR="00E817D1">
          <w:rPr>
            <w:lang w:eastAsia="zh-TW"/>
          </w:rPr>
          <w:t>t</w:t>
        </w:r>
      </w:ins>
      <w:ins w:id="21" w:author="Huawei-Chunying Gu" w:date="2025-05-09T17:58:00Z">
        <w:r w:rsidR="00E817D1">
          <w:rPr>
            <w:lang w:eastAsia="zh-TW"/>
          </w:rPr>
          <w:t>o</w:t>
        </w:r>
      </w:ins>
      <w:ins w:id="22" w:author="Huawei-Chunying Gu" w:date="2025-05-09T17:57:00Z">
        <w:r w:rsidR="00E817D1">
          <w:rPr>
            <w:lang w:eastAsia="zh-TW"/>
          </w:rPr>
          <w:t xml:space="preserve"> minimize the </w:t>
        </w:r>
      </w:ins>
      <w:ins w:id="23" w:author="Huawei-Chunying Gu" w:date="2025-05-09T17:58:00Z">
        <w:r w:rsidR="00E817D1">
          <w:rPr>
            <w:lang w:eastAsia="zh-TW"/>
          </w:rPr>
          <w:t>impact from self-interference or in-gap interferer.</w:t>
        </w:r>
      </w:ins>
    </w:p>
    <w:p w14:paraId="62BA6C66" w14:textId="3242F1EC" w:rsidR="00C97EE1" w:rsidRPr="00964FBE" w:rsidRDefault="00C97EE1" w:rsidP="00964FBE">
      <w:pPr>
        <w:pStyle w:val="3"/>
        <w:numPr>
          <w:ilvl w:val="0"/>
          <w:numId w:val="0"/>
        </w:numPr>
        <w:rPr>
          <w:ins w:id="24" w:author="Huawei-Chunying Gu" w:date="2025-05-09T09:48:00Z"/>
          <w:lang w:eastAsia="zh-TW"/>
        </w:rPr>
      </w:pPr>
      <w:ins w:id="25" w:author="Huawei-Chunying Gu" w:date="2025-05-09T09:48:00Z">
        <w:r>
          <w:rPr>
            <w:lang w:eastAsia="zh-TW"/>
          </w:rPr>
          <w:t>8.3.</w:t>
        </w:r>
        <w:r>
          <w:rPr>
            <w:rFonts w:eastAsia="PMingLiU"/>
            <w:lang w:eastAsia="zh-TW"/>
          </w:rPr>
          <w:t>1</w:t>
        </w:r>
        <w:r>
          <w:rPr>
            <w:lang w:eastAsia="zh-TW"/>
          </w:rPr>
          <w:t xml:space="preserve"> Triggering condition proposal for option 1: Rely on existing channel quality reporting and procedures</w:t>
        </w:r>
        <w:bookmarkStart w:id="26" w:name="OLE_LINK10"/>
      </w:ins>
    </w:p>
    <w:p w14:paraId="31EF7B05" w14:textId="1C6EF570" w:rsidR="00667153" w:rsidRDefault="00DE11E3" w:rsidP="00667153">
      <w:pPr>
        <w:rPr>
          <w:ins w:id="27" w:author="Huawei-Chunying Gu" w:date="2025-05-09T15:50:00Z"/>
          <w:lang w:eastAsia="zh-TW"/>
        </w:rPr>
      </w:pPr>
      <w:ins w:id="28" w:author="Huawei-Chunying Gu" w:date="2025-05-09T15:48:00Z">
        <w:r>
          <w:rPr>
            <w:lang w:eastAsia="zh-TW"/>
          </w:rPr>
          <w:t xml:space="preserve">One possible </w:t>
        </w:r>
      </w:ins>
      <w:ins w:id="29" w:author="Huawei-Chunying Gu" w:date="2025-05-09T15:49:00Z">
        <w:r>
          <w:rPr>
            <w:lang w:eastAsia="zh-TW"/>
          </w:rPr>
          <w:t xml:space="preserve">option of </w:t>
        </w:r>
      </w:ins>
      <w:ins w:id="30" w:author="Huawei-Chunying Gu" w:date="2025-05-09T15:48:00Z">
        <w:r>
          <w:rPr>
            <w:lang w:eastAsia="zh-TW"/>
          </w:rPr>
          <w:t>the triggering condi</w:t>
        </w:r>
      </w:ins>
      <w:ins w:id="31" w:author="Huawei-Chunying Gu" w:date="2025-05-09T15:49:00Z">
        <w:r>
          <w:rPr>
            <w:lang w:eastAsia="zh-TW"/>
          </w:rPr>
          <w:t xml:space="preserve">tion is to rely on existing channel quality reporting and procedures. Below Figure 8.3.1-1 shows the existing channel quality reporting procedures related to </w:t>
        </w:r>
      </w:ins>
      <w:ins w:id="32" w:author="Huawei-Chunying Gu" w:date="2025-05-09T15:50:00Z">
        <w:r>
          <w:rPr>
            <w:lang w:eastAsia="zh-TW"/>
          </w:rPr>
          <w:t xml:space="preserve">CA. Before the </w:t>
        </w:r>
        <w:proofErr w:type="spellStart"/>
        <w:r>
          <w:rPr>
            <w:lang w:eastAsia="zh-TW"/>
          </w:rPr>
          <w:t>SCell</w:t>
        </w:r>
        <w:proofErr w:type="spellEnd"/>
        <w:r>
          <w:rPr>
            <w:lang w:eastAsia="zh-TW"/>
          </w:rPr>
          <w:t xml:space="preserve"> is activated, L3-</w:t>
        </w:r>
      </w:ins>
      <w:ins w:id="33" w:author="Huawei-Chunying Gu" w:date="2025-05-09T15:51:00Z">
        <w:r>
          <w:rPr>
            <w:lang w:eastAsia="zh-TW"/>
          </w:rPr>
          <w:t>measurement is available, including measurement quantities of RSRP/RSRQ/SINR.</w:t>
        </w:r>
      </w:ins>
      <w:ins w:id="34" w:author="Huawei-Chunying Gu" w:date="2025-05-09T15:50:00Z">
        <w:r>
          <w:rPr>
            <w:lang w:eastAsia="zh-TW"/>
          </w:rPr>
          <w:t xml:space="preserve"> </w:t>
        </w:r>
      </w:ins>
      <w:ins w:id="35" w:author="Huawei-Chunying Gu" w:date="2025-05-09T15:51:00Z">
        <w:r>
          <w:rPr>
            <w:lang w:eastAsia="zh-TW"/>
          </w:rPr>
          <w:t>Measurement gap or interruption is specified dep</w:t>
        </w:r>
      </w:ins>
      <w:ins w:id="36" w:author="Huawei-Chunying Gu" w:date="2025-05-09T15:52:00Z">
        <w:r>
          <w:rPr>
            <w:lang w:eastAsia="zh-TW"/>
          </w:rPr>
          <w:t>ending on the measurement type, i.e. inter-frequency/intra-band CA/inter-band CA.</w:t>
        </w:r>
      </w:ins>
      <w:ins w:id="37" w:author="Huawei-Chunying Gu" w:date="2025-05-09T15:53:00Z">
        <w:r>
          <w:rPr>
            <w:lang w:eastAsia="zh-TW"/>
          </w:rPr>
          <w:t xml:space="preserve"> L3-measurement is filtered and could reflect</w:t>
        </w:r>
      </w:ins>
      <w:ins w:id="38" w:author="Huawei-Chunying Gu" w:date="2025-05-09T15:54:00Z">
        <w:r>
          <w:rPr>
            <w:lang w:eastAsia="zh-TW"/>
          </w:rPr>
          <w:t xml:space="preserve"> relatively long</w:t>
        </w:r>
      </w:ins>
      <w:ins w:id="39" w:author="Huawei-Chunying Gu" w:date="2025-05-09T17:59:00Z">
        <w:r w:rsidR="007737B7">
          <w:rPr>
            <w:lang w:eastAsia="zh-TW"/>
          </w:rPr>
          <w:t>-</w:t>
        </w:r>
      </w:ins>
      <w:ins w:id="40" w:author="Huawei-Chunying Gu" w:date="2025-05-09T15:54:00Z">
        <w:r>
          <w:rPr>
            <w:lang w:eastAsia="zh-TW"/>
          </w:rPr>
          <w:t>term channel quality.</w:t>
        </w:r>
      </w:ins>
      <w:ins w:id="41" w:author="Huawei-Chunying Gu" w:date="2025-05-09T15:53:00Z">
        <w:r>
          <w:rPr>
            <w:lang w:eastAsia="zh-TW"/>
          </w:rPr>
          <w:t xml:space="preserve"> After the </w:t>
        </w:r>
        <w:proofErr w:type="spellStart"/>
        <w:r>
          <w:rPr>
            <w:lang w:eastAsia="zh-TW"/>
          </w:rPr>
          <w:t>SCell</w:t>
        </w:r>
        <w:proofErr w:type="spellEnd"/>
        <w:r>
          <w:rPr>
            <w:lang w:eastAsia="zh-TW"/>
          </w:rPr>
          <w:t xml:space="preserve"> is activated, CQI</w:t>
        </w:r>
      </w:ins>
      <w:ins w:id="42" w:author="Huawei-Chunying Gu" w:date="2025-05-09T15:54:00Z">
        <w:r>
          <w:rPr>
            <w:lang w:eastAsia="zh-TW"/>
          </w:rPr>
          <w:t xml:space="preserve"> measurement and report is available</w:t>
        </w:r>
      </w:ins>
      <w:ins w:id="43" w:author="Huawei-Chunying Gu" w:date="2025-05-09T15:55:00Z">
        <w:r>
          <w:rPr>
            <w:lang w:eastAsia="zh-TW"/>
          </w:rPr>
          <w:t>.</w:t>
        </w:r>
      </w:ins>
      <w:ins w:id="44" w:author="Huawei-Chunying Gu" w:date="2025-05-09T18:50:00Z">
        <w:r w:rsidR="007D4691">
          <w:rPr>
            <w:lang w:eastAsia="zh-TW"/>
          </w:rPr>
          <w:t xml:space="preserve"> The L3-measurement is also available b</w:t>
        </w:r>
      </w:ins>
      <w:ins w:id="45" w:author="Huawei-Chunying Gu" w:date="2025-05-09T18:51:00Z">
        <w:r w:rsidR="007D4691">
          <w:rPr>
            <w:lang w:eastAsia="zh-TW"/>
          </w:rPr>
          <w:t>ut no interruption is allowed.</w:t>
        </w:r>
      </w:ins>
    </w:p>
    <w:p w14:paraId="681C9ADF" w14:textId="19F41FC5" w:rsidR="00C97EE1" w:rsidRPr="00667153" w:rsidRDefault="006A01F5" w:rsidP="00B25BC4">
      <w:pPr>
        <w:jc w:val="center"/>
        <w:rPr>
          <w:ins w:id="46" w:author="Huawei-Chunying Gu" w:date="2025-05-09T09:48:00Z"/>
          <w:lang w:eastAsia="zh-TW"/>
        </w:rPr>
      </w:pPr>
      <w:ins w:id="47" w:author="Huawei-Chunying Gu" w:date="2025-05-09T18:51:00Z">
        <w:r>
          <w:rPr>
            <w:noProof/>
            <w:lang w:eastAsia="zh-TW"/>
          </w:rPr>
          <w:lastRenderedPageBreak/>
          <w:drawing>
            <wp:inline distT="0" distB="0" distL="0" distR="0" wp14:anchorId="409846B7" wp14:editId="7D9F4734">
              <wp:extent cx="4948277" cy="5937739"/>
              <wp:effectExtent l="0" t="0" r="5080" b="6350"/>
              <wp:docPr id="6" name="图片 6" descr="C:\Users\g00334960\AppData\Local\Microsoft\Windows\INetCache\Content.MSO\69A7C48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g00334960\AppData\Local\Microsoft\Windows\INetCache\Content.MSO\69A7C489.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2412" cy="5942701"/>
                      </a:xfrm>
                      <a:prstGeom prst="rect">
                        <a:avLst/>
                      </a:prstGeom>
                      <a:noFill/>
                      <a:ln>
                        <a:noFill/>
                      </a:ln>
                    </pic:spPr>
                  </pic:pic>
                </a:graphicData>
              </a:graphic>
            </wp:inline>
          </w:drawing>
        </w:r>
      </w:ins>
    </w:p>
    <w:p w14:paraId="47D6C59E" w14:textId="000E1628" w:rsidR="00C97EE1" w:rsidRDefault="00667153" w:rsidP="00DE11E3">
      <w:pPr>
        <w:pStyle w:val="TH"/>
        <w:rPr>
          <w:ins w:id="48" w:author="Huawei-Chunying Gu" w:date="2025-05-09T15:34:00Z"/>
          <w:lang w:eastAsia="zh-TW"/>
        </w:rPr>
      </w:pPr>
      <w:ins w:id="49" w:author="Huawei-Chunying Gu" w:date="2025-05-09T15:34:00Z">
        <w:r>
          <w:rPr>
            <w:lang w:eastAsia="zh-TW"/>
          </w:rPr>
          <w:t>Figure 8.3.1-1</w:t>
        </w:r>
        <w:r>
          <w:rPr>
            <w:lang w:eastAsia="zh-TW"/>
          </w:rPr>
          <w:tab/>
        </w:r>
      </w:ins>
      <w:ins w:id="50" w:author="Huawei-Chunying Gu" w:date="2025-05-09T15:35:00Z">
        <w:r>
          <w:rPr>
            <w:lang w:eastAsia="zh-TW"/>
          </w:rPr>
          <w:t>E</w:t>
        </w:r>
        <w:r w:rsidRPr="00667153">
          <w:rPr>
            <w:lang w:eastAsia="zh-TW"/>
          </w:rPr>
          <w:t>xisting channel quality reporting and procedures</w:t>
        </w:r>
      </w:ins>
    </w:p>
    <w:p w14:paraId="7381B53F" w14:textId="1985A41C" w:rsidR="003B7531" w:rsidRDefault="003B7531" w:rsidP="00667153">
      <w:pPr>
        <w:rPr>
          <w:ins w:id="51" w:author="Huawei-Chunying Gu" w:date="2025-05-09T18:34:00Z"/>
          <w:lang w:eastAsia="zh-TW"/>
        </w:rPr>
      </w:pPr>
      <w:ins w:id="52" w:author="Huawei-Chunying Gu" w:date="2025-05-09T18:09:00Z">
        <w:r>
          <w:rPr>
            <w:lang w:eastAsia="zh-TW"/>
          </w:rPr>
          <w:t>Some companies suggested to fully reuse the existing channel quality reporting pro</w:t>
        </w:r>
      </w:ins>
      <w:ins w:id="53" w:author="Huawei-Chunying Gu" w:date="2025-05-09T18:10:00Z">
        <w:r>
          <w:rPr>
            <w:lang w:eastAsia="zh-TW"/>
          </w:rPr>
          <w:t>cedure without any change. With this approach, the</w:t>
        </w:r>
      </w:ins>
      <w:ins w:id="54" w:author="Huawei-Chunying Gu" w:date="2025-05-09T18:11:00Z">
        <w:r>
          <w:rPr>
            <w:lang w:eastAsia="zh-TW"/>
          </w:rPr>
          <w:t xml:space="preserve"> CA with</w:t>
        </w:r>
      </w:ins>
      <w:ins w:id="55" w:author="Huawei-Chunying Gu" w:date="2025-05-09T18:10:00Z">
        <w:r>
          <w:rPr>
            <w:lang w:eastAsia="zh-TW"/>
          </w:rPr>
          <w:t xml:space="preserve"> “O</w:t>
        </w:r>
      </w:ins>
      <w:ins w:id="56" w:author="Huawei-Chunying Gu" w:date="2025-05-09T18:11:00Z">
        <w:r>
          <w:rPr>
            <w:lang w:eastAsia="zh-TW"/>
          </w:rPr>
          <w:t xml:space="preserve">ne Rx RF chain” is handled in the same way of all the other CA configurations. One of the reasons is that the </w:t>
        </w:r>
      </w:ins>
      <w:ins w:id="57" w:author="Huawei-Chunying Gu" w:date="2025-05-09T18:12:00Z">
        <w:r>
          <w:rPr>
            <w:lang w:eastAsia="zh-TW"/>
          </w:rPr>
          <w:t xml:space="preserve">observed </w:t>
        </w:r>
      </w:ins>
      <w:ins w:id="58" w:author="Huawei-Chunying Gu" w:date="2025-05-09T18:11:00Z">
        <w:r>
          <w:rPr>
            <w:lang w:eastAsia="zh-TW"/>
          </w:rPr>
          <w:t>RF performance degra</w:t>
        </w:r>
      </w:ins>
      <w:ins w:id="59" w:author="Huawei-Chunying Gu" w:date="2025-05-09T18:12:00Z">
        <w:r>
          <w:rPr>
            <w:lang w:eastAsia="zh-TW"/>
          </w:rPr>
          <w:t xml:space="preserve">dation of “One Rx RF chain” is comparable with </w:t>
        </w:r>
      </w:ins>
      <w:ins w:id="60" w:author="Huawei-Chunying Gu" w:date="2025-05-09T18:14:00Z">
        <w:r>
          <w:rPr>
            <w:lang w:eastAsia="zh-TW"/>
          </w:rPr>
          <w:t>many</w:t>
        </w:r>
      </w:ins>
      <w:ins w:id="61" w:author="Huawei-Chunying Gu" w:date="2025-05-09T18:12:00Z">
        <w:r>
          <w:rPr>
            <w:lang w:eastAsia="zh-TW"/>
          </w:rPr>
          <w:t xml:space="preserve"> CA configurations in existing specification. </w:t>
        </w:r>
      </w:ins>
      <w:ins w:id="62" w:author="Huawei-Chunying Gu" w:date="2025-05-09T18:16:00Z">
        <w:r w:rsidR="00C048ED">
          <w:rPr>
            <w:lang w:eastAsia="zh-TW"/>
          </w:rPr>
          <w:t xml:space="preserve">It’s not necessary to distinguish </w:t>
        </w:r>
      </w:ins>
      <w:ins w:id="63" w:author="Huawei-Chunying Gu" w:date="2025-05-09T18:18:00Z">
        <w:r w:rsidR="00C048ED">
          <w:rPr>
            <w:lang w:eastAsia="zh-TW"/>
          </w:rPr>
          <w:t>the REFSENS MSD caused by</w:t>
        </w:r>
      </w:ins>
      <w:ins w:id="64" w:author="Huawei-Chunying Gu" w:date="2025-05-09T18:16:00Z">
        <w:r w:rsidR="00C048ED">
          <w:rPr>
            <w:lang w:eastAsia="zh-TW"/>
          </w:rPr>
          <w:t xml:space="preserve"> “One Rx RF chain” and </w:t>
        </w:r>
      </w:ins>
      <w:ins w:id="65" w:author="Huawei-Chunying Gu" w:date="2025-05-09T18:18:00Z">
        <w:r w:rsidR="00C048ED">
          <w:rPr>
            <w:lang w:eastAsia="zh-TW"/>
          </w:rPr>
          <w:t xml:space="preserve">caused by </w:t>
        </w:r>
      </w:ins>
      <w:ins w:id="66" w:author="Huawei-Chunying Gu" w:date="2025-05-09T18:19:00Z">
        <w:r w:rsidR="00C048ED">
          <w:rPr>
            <w:lang w:eastAsia="zh-TW"/>
          </w:rPr>
          <w:t>other factors</w:t>
        </w:r>
      </w:ins>
      <w:ins w:id="67" w:author="Huawei-Chunying Gu" w:date="2025-05-09T18:17:00Z">
        <w:r w:rsidR="00C048ED">
          <w:rPr>
            <w:lang w:eastAsia="zh-TW"/>
          </w:rPr>
          <w:t>.</w:t>
        </w:r>
      </w:ins>
      <w:ins w:id="68" w:author="Huawei-Chunying Gu" w:date="2025-05-09T18:42:00Z">
        <w:r w:rsidR="00DF544D">
          <w:rPr>
            <w:lang w:eastAsia="zh-TW"/>
          </w:rPr>
          <w:t xml:space="preserve"> Another benefit </w:t>
        </w:r>
      </w:ins>
      <w:ins w:id="69" w:author="Huawei-Chunying Gu" w:date="2025-05-09T20:50:00Z">
        <w:r w:rsidR="00A8376B">
          <w:rPr>
            <w:lang w:eastAsia="zh-TW"/>
          </w:rPr>
          <w:t>of</w:t>
        </w:r>
      </w:ins>
      <w:ins w:id="70" w:author="Huawei-Chunying Gu" w:date="2025-05-09T18:42:00Z">
        <w:r w:rsidR="00DF544D">
          <w:rPr>
            <w:lang w:eastAsia="zh-TW"/>
          </w:rPr>
          <w:t xml:space="preserve"> this approach </w:t>
        </w:r>
      </w:ins>
      <w:ins w:id="71" w:author="Huawei-Chunying Gu" w:date="2025-05-09T20:50:00Z">
        <w:r w:rsidR="00A8376B">
          <w:rPr>
            <w:lang w:eastAsia="zh-TW"/>
          </w:rPr>
          <w:t xml:space="preserve">is </w:t>
        </w:r>
      </w:ins>
      <w:ins w:id="72" w:author="Huawei-Chunying Gu" w:date="2025-05-09T18:42:00Z">
        <w:r w:rsidR="00DF544D">
          <w:rPr>
            <w:lang w:eastAsia="zh-TW"/>
          </w:rPr>
          <w:t>the</w:t>
        </w:r>
      </w:ins>
      <w:ins w:id="73" w:author="Huawei-Chunying Gu" w:date="2025-05-09T20:50:00Z">
        <w:r w:rsidR="00A8376B">
          <w:rPr>
            <w:lang w:eastAsia="zh-TW"/>
          </w:rPr>
          <w:t xml:space="preserve"> easier</w:t>
        </w:r>
      </w:ins>
      <w:ins w:id="74" w:author="Huawei-Chunying Gu" w:date="2025-05-09T18:42:00Z">
        <w:r w:rsidR="00DF544D">
          <w:rPr>
            <w:lang w:eastAsia="zh-TW"/>
          </w:rPr>
          <w:t xml:space="preserve"> </w:t>
        </w:r>
      </w:ins>
      <w:ins w:id="75" w:author="Huawei-Chunying Gu" w:date="2025-05-09T18:43:00Z">
        <w:r w:rsidR="00DF544D">
          <w:rPr>
            <w:lang w:eastAsia="zh-TW"/>
          </w:rPr>
          <w:t>commercial deployment of this feature since there is no need to upgrade the network.</w:t>
        </w:r>
      </w:ins>
    </w:p>
    <w:p w14:paraId="1C3A41B8" w14:textId="5C879383" w:rsidR="007D4F81" w:rsidRDefault="00BF3E2C" w:rsidP="00667153">
      <w:pPr>
        <w:rPr>
          <w:ins w:id="76" w:author="Huawei-Chunying Gu" w:date="2025-05-09T18:42:00Z"/>
          <w:lang w:eastAsia="zh-TW"/>
        </w:rPr>
      </w:pPr>
      <w:ins w:id="77" w:author="Huawei-Chunying Gu" w:date="2025-05-09T19:09:00Z">
        <w:r>
          <w:rPr>
            <w:lang w:eastAsia="zh-TW"/>
          </w:rPr>
          <w:t xml:space="preserve">Some </w:t>
        </w:r>
      </w:ins>
      <w:ins w:id="78" w:author="Huawei-Chunying Gu" w:date="2025-05-09T18:34:00Z">
        <w:r w:rsidR="00612489">
          <w:rPr>
            <w:lang w:eastAsia="zh-TW"/>
          </w:rPr>
          <w:t>companies suggested to refine the procedure</w:t>
        </w:r>
      </w:ins>
      <w:ins w:id="79" w:author="Huawei-Chunying Gu" w:date="2025-05-09T18:52:00Z">
        <w:r w:rsidR="00BC619A">
          <w:rPr>
            <w:lang w:eastAsia="zh-TW"/>
          </w:rPr>
          <w:t>s</w:t>
        </w:r>
      </w:ins>
      <w:ins w:id="80" w:author="Huawei-Chunying Gu" w:date="2025-05-09T18:34:00Z">
        <w:r w:rsidR="00612489">
          <w:rPr>
            <w:lang w:eastAsia="zh-TW"/>
          </w:rPr>
          <w:t xml:space="preserve"> </w:t>
        </w:r>
      </w:ins>
      <w:ins w:id="81" w:author="Huawei-Chunying Gu" w:date="2025-05-09T18:52:00Z">
        <w:r w:rsidR="00BC619A">
          <w:rPr>
            <w:lang w:eastAsia="zh-TW"/>
          </w:rPr>
          <w:t>and</w:t>
        </w:r>
      </w:ins>
      <w:ins w:id="82" w:author="Huawei-Chunying Gu" w:date="2025-05-09T18:34:00Z">
        <w:r w:rsidR="00612489">
          <w:rPr>
            <w:lang w:eastAsia="zh-TW"/>
          </w:rPr>
          <w:t xml:space="preserve"> monitor the </w:t>
        </w:r>
      </w:ins>
      <w:ins w:id="83" w:author="Huawei-Chunying Gu" w:date="2025-05-09T18:35:00Z">
        <w:r w:rsidR="00612489">
          <w:rPr>
            <w:lang w:eastAsia="zh-TW"/>
          </w:rPr>
          <w:t xml:space="preserve">impact of “One Rx RF chain” </w:t>
        </w:r>
      </w:ins>
      <w:ins w:id="84" w:author="Huawei-Chunying Gu" w:date="2025-05-09T18:36:00Z">
        <w:r w:rsidR="00612489">
          <w:rPr>
            <w:lang w:eastAsia="zh-TW"/>
          </w:rPr>
          <w:t xml:space="preserve">to get a better decision on CA configuration and UE RF architecture. </w:t>
        </w:r>
      </w:ins>
      <w:ins w:id="85" w:author="Huawei-Chunying Gu" w:date="2025-05-09T16:10:00Z">
        <w:r w:rsidR="00076919">
          <w:rPr>
            <w:lang w:eastAsia="zh-TW"/>
          </w:rPr>
          <w:t xml:space="preserve">In current channel quality reporting procedure, the </w:t>
        </w:r>
      </w:ins>
      <w:ins w:id="86" w:author="Huawei-Chunying Gu" w:date="2025-05-09T16:16:00Z">
        <w:r w:rsidR="007D4F81">
          <w:rPr>
            <w:lang w:eastAsia="zh-TW"/>
          </w:rPr>
          <w:t>L3-</w:t>
        </w:r>
      </w:ins>
      <w:ins w:id="87" w:author="Huawei-Chunying Gu" w:date="2025-05-09T16:10:00Z">
        <w:r w:rsidR="00076919">
          <w:rPr>
            <w:lang w:eastAsia="zh-TW"/>
          </w:rPr>
          <w:t xml:space="preserve">measurement </w:t>
        </w:r>
      </w:ins>
      <w:ins w:id="88" w:author="Huawei-Chunying Gu" w:date="2025-05-09T18:57:00Z">
        <w:r w:rsidR="00BC619A">
          <w:rPr>
            <w:lang w:eastAsia="zh-TW"/>
          </w:rPr>
          <w:t xml:space="preserve">or CQI measurement </w:t>
        </w:r>
      </w:ins>
      <w:ins w:id="89" w:author="Huawei-Chunying Gu" w:date="2025-05-09T16:10:00Z">
        <w:r w:rsidR="00076919">
          <w:rPr>
            <w:lang w:eastAsia="zh-TW"/>
          </w:rPr>
          <w:t xml:space="preserve">on </w:t>
        </w:r>
        <w:proofErr w:type="spellStart"/>
        <w:r w:rsidR="00076919">
          <w:rPr>
            <w:lang w:eastAsia="zh-TW"/>
          </w:rPr>
          <w:t>SCell</w:t>
        </w:r>
        <w:proofErr w:type="spellEnd"/>
        <w:r w:rsidR="00076919">
          <w:rPr>
            <w:lang w:eastAsia="zh-TW"/>
          </w:rPr>
          <w:t xml:space="preserve"> is </w:t>
        </w:r>
      </w:ins>
      <w:ins w:id="90" w:author="Huawei-Chunying Gu" w:date="2025-05-09T18:58:00Z">
        <w:r w:rsidR="00BC619A">
          <w:rPr>
            <w:lang w:eastAsia="zh-TW"/>
          </w:rPr>
          <w:t>based on separate RF chain architecture</w:t>
        </w:r>
      </w:ins>
      <w:ins w:id="91" w:author="Huawei-Chunying Gu" w:date="2025-05-09T16:11:00Z">
        <w:r w:rsidR="00076919">
          <w:rPr>
            <w:lang w:eastAsia="zh-TW"/>
          </w:rPr>
          <w:t xml:space="preserve">. </w:t>
        </w:r>
      </w:ins>
      <w:ins w:id="92" w:author="Huawei-Chunying Gu" w:date="2025-05-09T18:42:00Z">
        <w:r w:rsidR="00DF544D">
          <w:rPr>
            <w:lang w:eastAsia="zh-TW"/>
          </w:rPr>
          <w:t>The measurement result can’t reflect the degradation of RF performance due to</w:t>
        </w:r>
      </w:ins>
      <w:ins w:id="93" w:author="Huawei-Chunying Gu" w:date="2025-05-09T18:57:00Z">
        <w:r w:rsidR="00BC619A" w:rsidRPr="00BC619A">
          <w:rPr>
            <w:lang w:eastAsia="zh-TW"/>
          </w:rPr>
          <w:t xml:space="preserve"> </w:t>
        </w:r>
        <w:r w:rsidR="00BC619A">
          <w:rPr>
            <w:lang w:eastAsia="zh-TW"/>
          </w:rPr>
          <w:t>strong self-interference or</w:t>
        </w:r>
      </w:ins>
      <w:ins w:id="94" w:author="Huawei-Chunying Gu" w:date="2025-05-09T18:42:00Z">
        <w:r w:rsidR="00DF544D">
          <w:rPr>
            <w:lang w:eastAsia="zh-TW"/>
          </w:rPr>
          <w:t xml:space="preserve"> strong in-gap interference.</w:t>
        </w:r>
      </w:ins>
      <w:ins w:id="95" w:author="Huawei-Chunying Gu" w:date="2025-05-09T18:45:00Z">
        <w:r w:rsidR="00DF544D">
          <w:rPr>
            <w:lang w:eastAsia="zh-TW"/>
          </w:rPr>
          <w:t xml:space="preserve"> </w:t>
        </w:r>
      </w:ins>
      <w:ins w:id="96" w:author="Huawei-Chunying Gu" w:date="2025-05-09T18:59:00Z">
        <w:r w:rsidR="00BC619A">
          <w:rPr>
            <w:lang w:eastAsia="zh-TW"/>
          </w:rPr>
          <w:t xml:space="preserve">To improve the CA configuration decision, it’s considered to </w:t>
        </w:r>
      </w:ins>
      <w:ins w:id="97" w:author="Huawei-Chunying Gu" w:date="2025-05-09T19:01:00Z">
        <w:r w:rsidR="00BC619A">
          <w:rPr>
            <w:lang w:eastAsia="zh-TW"/>
          </w:rPr>
          <w:t>allow</w:t>
        </w:r>
      </w:ins>
      <w:ins w:id="98" w:author="Huawei-Chunying Gu" w:date="2025-05-09T19:00:00Z">
        <w:r w:rsidR="00BC619A">
          <w:rPr>
            <w:lang w:eastAsia="zh-TW"/>
          </w:rPr>
          <w:t xml:space="preserve"> the UE to </w:t>
        </w:r>
      </w:ins>
      <w:ins w:id="99" w:author="Huawei-Chunying Gu" w:date="2025-05-09T19:03:00Z">
        <w:r w:rsidR="00BC619A">
          <w:rPr>
            <w:lang w:eastAsia="zh-TW"/>
          </w:rPr>
          <w:t xml:space="preserve">additionally </w:t>
        </w:r>
      </w:ins>
      <w:ins w:id="100" w:author="Huawei-Chunying Gu" w:date="2025-05-09T19:00:00Z">
        <w:r w:rsidR="00BC619A">
          <w:rPr>
            <w:lang w:eastAsia="zh-TW"/>
          </w:rPr>
          <w:t>perform</w:t>
        </w:r>
      </w:ins>
      <w:ins w:id="101" w:author="Huawei-Chunying Gu" w:date="2025-05-09T18:59:00Z">
        <w:r w:rsidR="00BC619A">
          <w:rPr>
            <w:lang w:eastAsia="zh-TW"/>
          </w:rPr>
          <w:t xml:space="preserve"> the measurement </w:t>
        </w:r>
      </w:ins>
      <w:ins w:id="102" w:author="Huawei-Chunying Gu" w:date="2025-05-09T19:00:00Z">
        <w:r w:rsidR="00BC619A">
          <w:rPr>
            <w:lang w:eastAsia="zh-TW"/>
          </w:rPr>
          <w:t>based on “One Rx RF chain”</w:t>
        </w:r>
      </w:ins>
      <w:ins w:id="103" w:author="Huawei-Chunying Gu" w:date="2025-05-09T19:03:00Z">
        <w:r w:rsidR="00BC619A">
          <w:rPr>
            <w:lang w:eastAsia="zh-TW"/>
          </w:rPr>
          <w:t xml:space="preserve">. The measurement report could include the measurement results of both </w:t>
        </w:r>
      </w:ins>
      <w:ins w:id="104" w:author="Huawei-Chunying Gu" w:date="2025-05-09T19:10:00Z">
        <w:r>
          <w:rPr>
            <w:lang w:eastAsia="zh-TW"/>
          </w:rPr>
          <w:t xml:space="preserve">RF architectures, or the difference between two RF architectures. </w:t>
        </w:r>
      </w:ins>
      <w:ins w:id="105" w:author="Huawei-Chunying Gu" w:date="2025-05-09T19:11:00Z">
        <w:r>
          <w:rPr>
            <w:lang w:eastAsia="zh-TW"/>
          </w:rPr>
          <w:t>To get the measurement result based on “One Rx RF chain”, the interruptions</w:t>
        </w:r>
      </w:ins>
      <w:ins w:id="106" w:author="Huawei-Chunying Gu" w:date="2025-05-09T19:12:00Z">
        <w:r w:rsidR="00BC487F">
          <w:rPr>
            <w:lang w:eastAsia="zh-TW"/>
          </w:rPr>
          <w:t xml:space="preserve"> due to hardware switching</w:t>
        </w:r>
      </w:ins>
      <w:ins w:id="107" w:author="Huawei-Chunying Gu" w:date="2025-05-09T19:11:00Z">
        <w:r>
          <w:rPr>
            <w:lang w:eastAsia="zh-TW"/>
          </w:rPr>
          <w:t xml:space="preserve"> need to be considered.</w:t>
        </w:r>
      </w:ins>
    </w:p>
    <w:p w14:paraId="585ED06E" w14:textId="77777777" w:rsidR="00C97EE1" w:rsidRDefault="00C97EE1" w:rsidP="00BC619A">
      <w:pPr>
        <w:pStyle w:val="3"/>
        <w:numPr>
          <w:ilvl w:val="0"/>
          <w:numId w:val="0"/>
        </w:numPr>
        <w:rPr>
          <w:ins w:id="108" w:author="Huawei-Chunying Gu" w:date="2025-05-09T09:48:00Z"/>
          <w:lang w:eastAsia="zh-TW"/>
        </w:rPr>
      </w:pPr>
      <w:bookmarkStart w:id="109" w:name="OLE_LINK72"/>
      <w:bookmarkEnd w:id="26"/>
      <w:ins w:id="110" w:author="Huawei-Chunying Gu" w:date="2025-05-09T09:48:00Z">
        <w:r>
          <w:rPr>
            <w:lang w:eastAsia="zh-TW"/>
          </w:rPr>
          <w:lastRenderedPageBreak/>
          <w:t>8.3.</w:t>
        </w:r>
        <w:r w:rsidRPr="00BC619A">
          <w:rPr>
            <w:lang w:eastAsia="zh-TW"/>
          </w:rPr>
          <w:t>2</w:t>
        </w:r>
        <w:r>
          <w:rPr>
            <w:lang w:eastAsia="zh-TW"/>
          </w:rPr>
          <w:t xml:space="preserve"> Triggering condition proposal for option </w:t>
        </w:r>
        <w:bookmarkEnd w:id="109"/>
        <w:r>
          <w:rPr>
            <w:lang w:eastAsia="zh-TW"/>
          </w:rPr>
          <w:t>2: UE measurement to determine and indicate to the network</w:t>
        </w:r>
      </w:ins>
    </w:p>
    <w:p w14:paraId="2D70982C" w14:textId="4F31F5A3" w:rsidR="00C97EE1" w:rsidRDefault="00BC619A" w:rsidP="00776B54">
      <w:pPr>
        <w:rPr>
          <w:ins w:id="111" w:author="Huawei-Chunying Gu" w:date="2025-05-09T19:06:00Z"/>
          <w:rFonts w:eastAsiaTheme="minorEastAsia"/>
          <w:lang w:val="en-US"/>
        </w:rPr>
      </w:pPr>
      <w:ins w:id="112" w:author="Huawei-Chunying Gu" w:date="2025-05-09T19:05:00Z">
        <w:r>
          <w:rPr>
            <w:rFonts w:eastAsiaTheme="minorEastAsia"/>
            <w:lang w:val="en-US"/>
          </w:rPr>
          <w:t xml:space="preserve">For the purpose of monitoring </w:t>
        </w:r>
        <w:r>
          <w:rPr>
            <w:lang w:eastAsia="zh-TW"/>
          </w:rPr>
          <w:t>the impact of “One Rx RF chain”, s</w:t>
        </w:r>
      </w:ins>
      <w:proofErr w:type="spellStart"/>
      <w:ins w:id="113" w:author="Huawei-Chunying Gu" w:date="2025-05-09T21:43:00Z">
        <w:r w:rsidR="002F502E">
          <w:rPr>
            <w:rFonts w:eastAsiaTheme="minorEastAsia"/>
            <w:lang w:val="en-US"/>
          </w:rPr>
          <w:t>ome</w:t>
        </w:r>
      </w:ins>
      <w:proofErr w:type="spellEnd"/>
      <w:ins w:id="114" w:author="Huawei-Chunying Gu" w:date="2025-05-09T19:05:00Z">
        <w:r>
          <w:rPr>
            <w:rFonts w:eastAsiaTheme="minorEastAsia"/>
            <w:lang w:val="en-US"/>
          </w:rPr>
          <w:t xml:space="preserve"> companies suggested to </w:t>
        </w:r>
      </w:ins>
      <w:ins w:id="115" w:author="Huawei-Chunying Gu" w:date="2025-05-09T19:06:00Z">
        <w:r>
          <w:rPr>
            <w:rFonts w:eastAsiaTheme="minorEastAsia"/>
            <w:lang w:val="en-US"/>
          </w:rPr>
          <w:t>introduce some new type of UE measurements.</w:t>
        </w:r>
      </w:ins>
    </w:p>
    <w:p w14:paraId="28E71AA9" w14:textId="3D4E286B" w:rsidR="00BC619A" w:rsidRDefault="00BC619A" w:rsidP="00776B54">
      <w:pPr>
        <w:rPr>
          <w:ins w:id="116" w:author="Huawei-Chunying Gu" w:date="2025-05-09T19:18:00Z"/>
          <w:rFonts w:eastAsiaTheme="minorEastAsia"/>
          <w:lang w:val="en-US"/>
        </w:rPr>
      </w:pPr>
      <w:ins w:id="117" w:author="Huawei-Chunying Gu" w:date="2025-05-09T19:06:00Z">
        <w:r>
          <w:rPr>
            <w:rFonts w:eastAsiaTheme="minorEastAsia"/>
            <w:lang w:val="en-US"/>
          </w:rPr>
          <w:t>One option is to measure</w:t>
        </w:r>
      </w:ins>
      <w:ins w:id="118" w:author="Huawei-Chunying Gu" w:date="2025-05-09T19:14:00Z">
        <w:r w:rsidR="00BC487F">
          <w:rPr>
            <w:rFonts w:eastAsiaTheme="minorEastAsia"/>
            <w:lang w:val="en-US"/>
          </w:rPr>
          <w:t xml:space="preserve"> and report</w:t>
        </w:r>
      </w:ins>
      <w:ins w:id="119" w:author="Huawei-Chunying Gu" w:date="2025-05-09T19:06:00Z">
        <w:r>
          <w:rPr>
            <w:rFonts w:eastAsiaTheme="minorEastAsia"/>
            <w:lang w:val="en-US"/>
          </w:rPr>
          <w:t xml:space="preserve"> the absolute power o</w:t>
        </w:r>
      </w:ins>
      <w:ins w:id="120" w:author="Huawei-Chunying Gu" w:date="2025-05-09T19:13:00Z">
        <w:r w:rsidR="00BC487F">
          <w:rPr>
            <w:rFonts w:eastAsiaTheme="minorEastAsia"/>
            <w:lang w:val="en-US"/>
          </w:rPr>
          <w:t>f</w:t>
        </w:r>
      </w:ins>
      <w:ins w:id="121" w:author="Huawei-Chunying Gu" w:date="2025-05-09T19:06:00Z">
        <w:r>
          <w:rPr>
            <w:rFonts w:eastAsiaTheme="minorEastAsia"/>
            <w:lang w:val="en-US"/>
          </w:rPr>
          <w:t xml:space="preserve"> the in-gap interference </w:t>
        </w:r>
      </w:ins>
      <w:ins w:id="122" w:author="Huawei-Chunying Gu" w:date="2025-05-09T19:07:00Z">
        <w:r>
          <w:rPr>
            <w:rFonts w:eastAsiaTheme="minorEastAsia"/>
            <w:lang w:val="en-US"/>
          </w:rPr>
          <w:t xml:space="preserve">or the </w:t>
        </w:r>
      </w:ins>
      <w:ins w:id="123" w:author="Huawei-Chunying Gu" w:date="2025-05-09T19:06:00Z">
        <w:r>
          <w:rPr>
            <w:rFonts w:eastAsiaTheme="minorEastAsia"/>
            <w:lang w:val="en-US"/>
          </w:rPr>
          <w:t xml:space="preserve">relative power </w:t>
        </w:r>
      </w:ins>
      <w:ins w:id="124" w:author="Huawei-Chunying Gu" w:date="2025-05-09T19:07:00Z">
        <w:r>
          <w:rPr>
            <w:rFonts w:eastAsiaTheme="minorEastAsia"/>
            <w:lang w:val="en-US"/>
          </w:rPr>
          <w:t>between in-gap interference and wanted carrier.</w:t>
        </w:r>
      </w:ins>
      <w:ins w:id="125" w:author="Huawei-Chunying Gu" w:date="2025-05-09T19:15:00Z">
        <w:r w:rsidR="00BC487F">
          <w:rPr>
            <w:rFonts w:eastAsiaTheme="minorEastAsia"/>
            <w:lang w:val="en-US"/>
          </w:rPr>
          <w:t xml:space="preserve"> </w:t>
        </w:r>
      </w:ins>
      <w:ins w:id="126" w:author="Huawei-Chunying Gu" w:date="2025-05-09T19:16:00Z">
        <w:r w:rsidR="00BC487F">
          <w:rPr>
            <w:rFonts w:eastAsiaTheme="minorEastAsia"/>
            <w:lang w:val="en-US"/>
          </w:rPr>
          <w:t xml:space="preserve">However, with the same in-gap interference, the performance loss might vary largely due to UE’s bandwidth, MCS and the UE’s </w:t>
        </w:r>
      </w:ins>
      <w:ins w:id="127" w:author="Huawei-Chunying Gu" w:date="2025-05-09T19:17:00Z">
        <w:r w:rsidR="00BC487F">
          <w:rPr>
            <w:rFonts w:eastAsiaTheme="minorEastAsia"/>
            <w:lang w:val="en-US"/>
          </w:rPr>
          <w:t>receiving performance. The n</w:t>
        </w:r>
      </w:ins>
      <w:ins w:id="128" w:author="Huawei-Chunying Gu" w:date="2025-05-09T19:18:00Z">
        <w:r w:rsidR="00BC487F">
          <w:rPr>
            <w:rFonts w:eastAsiaTheme="minorEastAsia"/>
            <w:lang w:val="en-US"/>
          </w:rPr>
          <w:t>etwork is not likely to make better decision barely according to the information of in-gap interference.</w:t>
        </w:r>
      </w:ins>
    </w:p>
    <w:p w14:paraId="68BE6AD6" w14:textId="253ED6A6" w:rsidR="00020535" w:rsidRDefault="00A2632D" w:rsidP="003C2A25">
      <w:pPr>
        <w:rPr>
          <w:ins w:id="129" w:author="Huawei-Chunying Gu" w:date="2025-04-17T11:03:00Z"/>
        </w:rPr>
      </w:pPr>
      <w:ins w:id="130" w:author="Huawei-Chunying Gu" w:date="2025-05-09T21:45:00Z">
        <w:r>
          <w:rPr>
            <w:rFonts w:eastAsiaTheme="minorEastAsia"/>
            <w:lang w:val="en-US"/>
          </w:rPr>
          <w:t xml:space="preserve">Considering the UE has the complete information of </w:t>
        </w:r>
      </w:ins>
      <w:ins w:id="131" w:author="Huawei-Chunying Gu" w:date="2025-05-09T19:19:00Z">
        <w:r w:rsidR="00BC487F">
          <w:rPr>
            <w:rFonts w:eastAsiaTheme="minorEastAsia"/>
            <w:lang w:val="en-US"/>
          </w:rPr>
          <w:t xml:space="preserve">the channel status and its own </w:t>
        </w:r>
      </w:ins>
      <w:ins w:id="132" w:author="Huawei-Chunying Gu" w:date="2025-05-09T21:45:00Z">
        <w:r>
          <w:rPr>
            <w:rFonts w:eastAsiaTheme="minorEastAsia"/>
            <w:lang w:val="en-US"/>
          </w:rPr>
          <w:t xml:space="preserve">receiving </w:t>
        </w:r>
      </w:ins>
      <w:ins w:id="133" w:author="Huawei-Chunying Gu" w:date="2025-05-09T19:19:00Z">
        <w:r w:rsidR="00BC487F">
          <w:rPr>
            <w:rFonts w:eastAsiaTheme="minorEastAsia"/>
            <w:lang w:val="en-US"/>
          </w:rPr>
          <w:t>performanc</w:t>
        </w:r>
      </w:ins>
      <w:ins w:id="134" w:author="Huawei-Chunying Gu" w:date="2025-05-09T21:45:00Z">
        <w:r>
          <w:rPr>
            <w:rFonts w:eastAsiaTheme="minorEastAsia"/>
            <w:lang w:val="en-US"/>
          </w:rPr>
          <w:t xml:space="preserve">e, </w:t>
        </w:r>
      </w:ins>
      <w:ins w:id="135" w:author="Huawei-Chunying Gu" w:date="2025-05-09T21:47:00Z">
        <w:r>
          <w:rPr>
            <w:rFonts w:eastAsiaTheme="minorEastAsia"/>
            <w:lang w:val="en-US"/>
          </w:rPr>
          <w:t>an</w:t>
        </w:r>
      </w:ins>
      <w:ins w:id="136" w:author="Huawei-Chunying Gu" w:date="2025-05-09T21:48:00Z">
        <w:r>
          <w:rPr>
            <w:rFonts w:eastAsiaTheme="minorEastAsia"/>
            <w:lang w:val="en-US"/>
          </w:rPr>
          <w:t>other</w:t>
        </w:r>
      </w:ins>
      <w:ins w:id="137" w:author="Huawei-Chunying Gu" w:date="2025-05-09T21:47:00Z">
        <w:r>
          <w:rPr>
            <w:rFonts w:eastAsiaTheme="minorEastAsia"/>
            <w:lang w:val="en-US"/>
          </w:rPr>
          <w:t xml:space="preserve"> option is that</w:t>
        </w:r>
      </w:ins>
      <w:ins w:id="138" w:author="Huawei-Chunying Gu" w:date="2025-05-09T22:47:00Z">
        <w:r w:rsidR="00C40541">
          <w:rPr>
            <w:rFonts w:eastAsiaTheme="minorEastAsia"/>
            <w:lang w:val="en-US"/>
          </w:rPr>
          <w:t xml:space="preserve"> the</w:t>
        </w:r>
      </w:ins>
      <w:ins w:id="139" w:author="Huawei-Chunying Gu" w:date="2025-05-09T21:47:00Z">
        <w:r>
          <w:rPr>
            <w:rFonts w:eastAsiaTheme="minorEastAsia"/>
            <w:lang w:val="en-US"/>
          </w:rPr>
          <w:t xml:space="preserve"> UE makes the decision of </w:t>
        </w:r>
      </w:ins>
      <w:ins w:id="140" w:author="Huawei-Chunying Gu" w:date="2025-05-09T22:47:00Z">
        <w:r w:rsidR="00305BA4">
          <w:rPr>
            <w:rFonts w:eastAsiaTheme="minorEastAsia"/>
            <w:lang w:val="en-US"/>
          </w:rPr>
          <w:t>whether</w:t>
        </w:r>
      </w:ins>
      <w:ins w:id="141" w:author="Huawei-Chunying Gu" w:date="2025-05-09T22:48:00Z">
        <w:r w:rsidR="00305BA4">
          <w:rPr>
            <w:rFonts w:eastAsiaTheme="minorEastAsia"/>
            <w:lang w:val="en-US"/>
          </w:rPr>
          <w:t xml:space="preserve"> the</w:t>
        </w:r>
      </w:ins>
      <w:ins w:id="142" w:author="Huawei-Chunying Gu" w:date="2025-05-09T21:47:00Z">
        <w:r>
          <w:rPr>
            <w:rFonts w:eastAsiaTheme="minorEastAsia"/>
            <w:lang w:val="en-US"/>
          </w:rPr>
          <w:t xml:space="preserve"> “</w:t>
        </w:r>
        <w:r>
          <w:rPr>
            <w:lang w:eastAsia="zh-TW"/>
          </w:rPr>
          <w:t>One Rx RF chain”</w:t>
        </w:r>
      </w:ins>
      <w:ins w:id="143" w:author="Huawei-Chunying Gu" w:date="2025-05-09T21:50:00Z">
        <w:r w:rsidR="00433050">
          <w:rPr>
            <w:lang w:eastAsia="zh-TW"/>
          </w:rPr>
          <w:t xml:space="preserve"> </w:t>
        </w:r>
      </w:ins>
      <w:ins w:id="144" w:author="Huawei-Chunying Gu" w:date="2025-05-09T22:48:00Z">
        <w:r w:rsidR="00305BA4">
          <w:rPr>
            <w:lang w:eastAsia="zh-TW"/>
          </w:rPr>
          <w:t xml:space="preserve">could work well </w:t>
        </w:r>
      </w:ins>
      <w:ins w:id="145" w:author="Huawei-Chunying Gu" w:date="2025-05-09T21:50:00Z">
        <w:r w:rsidR="00433050">
          <w:rPr>
            <w:lang w:eastAsia="zh-TW"/>
          </w:rPr>
          <w:t>and indicate to the network</w:t>
        </w:r>
      </w:ins>
      <w:ins w:id="146" w:author="Huawei-Chunying Gu" w:date="2025-05-09T21:47:00Z">
        <w:r>
          <w:rPr>
            <w:lang w:eastAsia="zh-TW"/>
          </w:rPr>
          <w:t>.</w:t>
        </w:r>
      </w:ins>
      <w:ins w:id="147" w:author="Huawei-Chunying Gu" w:date="2025-05-09T21:50:00Z">
        <w:r w:rsidR="00433050">
          <w:rPr>
            <w:lang w:eastAsia="zh-TW"/>
          </w:rPr>
          <w:t xml:space="preserve"> </w:t>
        </w:r>
      </w:ins>
      <w:ins w:id="148" w:author="Huawei-Chunying Gu" w:date="2025-05-09T21:52:00Z">
        <w:r w:rsidR="00433050">
          <w:rPr>
            <w:lang w:eastAsia="zh-TW"/>
          </w:rPr>
          <w:t xml:space="preserve">The UE </w:t>
        </w:r>
      </w:ins>
      <w:ins w:id="149" w:author="Huawei-Chunying Gu" w:date="2025-05-09T21:57:00Z">
        <w:r w:rsidR="00433050">
          <w:rPr>
            <w:lang w:eastAsia="zh-TW"/>
          </w:rPr>
          <w:t xml:space="preserve">could </w:t>
        </w:r>
      </w:ins>
      <w:ins w:id="150" w:author="Huawei-Chunying Gu" w:date="2025-05-09T22:01:00Z">
        <w:r w:rsidR="003C2A25">
          <w:rPr>
            <w:lang w:eastAsia="zh-TW"/>
          </w:rPr>
          <w:t xml:space="preserve">evaluate </w:t>
        </w:r>
      </w:ins>
      <w:ins w:id="151" w:author="Huawei-Chunying Gu" w:date="2025-05-09T22:06:00Z">
        <w:r w:rsidR="003C2A25">
          <w:rPr>
            <w:lang w:eastAsia="zh-TW"/>
          </w:rPr>
          <w:t>how good it could b</w:t>
        </w:r>
      </w:ins>
      <w:ins w:id="152" w:author="Huawei-Chunying Gu" w:date="2025-05-09T22:08:00Z">
        <w:r w:rsidR="003C2A25">
          <w:rPr>
            <w:lang w:eastAsia="zh-TW"/>
          </w:rPr>
          <w:t>e</w:t>
        </w:r>
      </w:ins>
      <w:ins w:id="153" w:author="Huawei-Chunying Gu" w:date="2025-05-09T22:06:00Z">
        <w:r w:rsidR="003C2A25">
          <w:rPr>
            <w:lang w:eastAsia="zh-TW"/>
          </w:rPr>
          <w:t xml:space="preserve">have </w:t>
        </w:r>
      </w:ins>
      <w:ins w:id="154" w:author="Huawei-Chunying Gu" w:date="2025-05-09T22:08:00Z">
        <w:r w:rsidR="003C2A25">
          <w:rPr>
            <w:lang w:eastAsia="zh-TW"/>
          </w:rPr>
          <w:t xml:space="preserve">with the </w:t>
        </w:r>
        <w:r w:rsidR="003C2A25">
          <w:rPr>
            <w:rFonts w:eastAsiaTheme="minorEastAsia"/>
            <w:lang w:val="en-US"/>
          </w:rPr>
          <w:t>“</w:t>
        </w:r>
        <w:r w:rsidR="003C2A25">
          <w:rPr>
            <w:lang w:eastAsia="zh-TW"/>
          </w:rPr>
          <w:t xml:space="preserve">One Rx RF chain” </w:t>
        </w:r>
      </w:ins>
      <w:ins w:id="155" w:author="Huawei-Chunying Gu" w:date="2025-05-09T22:01:00Z">
        <w:r w:rsidR="003C2A25">
          <w:rPr>
            <w:lang w:eastAsia="zh-TW"/>
          </w:rPr>
          <w:t xml:space="preserve">based </w:t>
        </w:r>
      </w:ins>
      <w:ins w:id="156" w:author="Huawei-Chunying Gu" w:date="2025-05-09T22:03:00Z">
        <w:r w:rsidR="003C2A25">
          <w:rPr>
            <w:lang w:eastAsia="zh-TW"/>
          </w:rPr>
          <w:t>on the</w:t>
        </w:r>
      </w:ins>
      <w:ins w:id="157" w:author="Huawei-Chunying Gu" w:date="2025-05-09T22:01:00Z">
        <w:r w:rsidR="003C2A25">
          <w:rPr>
            <w:lang w:eastAsia="zh-TW"/>
          </w:rPr>
          <w:t xml:space="preserve"> </w:t>
        </w:r>
      </w:ins>
      <w:ins w:id="158" w:author="Huawei-Chunying Gu" w:date="2025-05-09T22:03:00Z">
        <w:r w:rsidR="003C2A25">
          <w:rPr>
            <w:lang w:eastAsia="zh-TW"/>
          </w:rPr>
          <w:t xml:space="preserve">measurements it needs, such as </w:t>
        </w:r>
      </w:ins>
      <w:ins w:id="159" w:author="Huawei-Chunying Gu" w:date="2025-05-09T21:53:00Z">
        <w:r w:rsidR="00433050">
          <w:rPr>
            <w:lang w:eastAsia="zh-TW"/>
          </w:rPr>
          <w:t>the self-interference, the</w:t>
        </w:r>
      </w:ins>
      <w:ins w:id="160" w:author="Huawei-Chunying Gu" w:date="2025-05-09T22:04:00Z">
        <w:r w:rsidR="003C2A25">
          <w:rPr>
            <w:lang w:eastAsia="zh-TW"/>
          </w:rPr>
          <w:t xml:space="preserve"> </w:t>
        </w:r>
      </w:ins>
      <w:ins w:id="161" w:author="Huawei-Chunying Gu" w:date="2025-05-09T22:05:00Z">
        <w:r w:rsidR="003C2A25">
          <w:rPr>
            <w:lang w:eastAsia="zh-TW"/>
          </w:rPr>
          <w:t>strength</w:t>
        </w:r>
      </w:ins>
      <w:ins w:id="162" w:author="Huawei-Chunying Gu" w:date="2025-05-09T22:04:00Z">
        <w:r w:rsidR="003C2A25">
          <w:rPr>
            <w:lang w:eastAsia="zh-TW"/>
          </w:rPr>
          <w:t xml:space="preserve"> and location of the</w:t>
        </w:r>
      </w:ins>
      <w:ins w:id="163" w:author="Huawei-Chunying Gu" w:date="2025-05-09T21:53:00Z">
        <w:r w:rsidR="00433050">
          <w:rPr>
            <w:lang w:eastAsia="zh-TW"/>
          </w:rPr>
          <w:t xml:space="preserve"> in-gap interference</w:t>
        </w:r>
      </w:ins>
      <w:ins w:id="164" w:author="Huawei-Chunying Gu" w:date="2025-05-09T22:04:00Z">
        <w:r w:rsidR="003C2A25">
          <w:rPr>
            <w:lang w:eastAsia="zh-TW"/>
          </w:rPr>
          <w:t xml:space="preserve">, etc. </w:t>
        </w:r>
      </w:ins>
      <w:ins w:id="165" w:author="Huawei-Chunying Gu" w:date="2025-05-09T22:08:00Z">
        <w:r w:rsidR="007A34CA">
          <w:rPr>
            <w:lang w:eastAsia="zh-TW"/>
          </w:rPr>
          <w:t xml:space="preserve">Then the UE indicate </w:t>
        </w:r>
      </w:ins>
      <w:ins w:id="166" w:author="Huawei-Chunying Gu" w:date="2025-05-09T22:33:00Z">
        <w:r w:rsidR="00B04490">
          <w:rPr>
            <w:lang w:eastAsia="zh-TW"/>
          </w:rPr>
          <w:t xml:space="preserve">the evaluation result </w:t>
        </w:r>
      </w:ins>
      <w:ins w:id="167" w:author="Huawei-Chunying Gu" w:date="2025-05-09T22:08:00Z">
        <w:r w:rsidR="007A34CA">
          <w:rPr>
            <w:lang w:eastAsia="zh-TW"/>
          </w:rPr>
          <w:t xml:space="preserve">to </w:t>
        </w:r>
      </w:ins>
      <w:ins w:id="168" w:author="Huawei-Chunying Gu" w:date="2025-05-09T22:09:00Z">
        <w:r w:rsidR="007A34CA">
          <w:rPr>
            <w:lang w:eastAsia="zh-TW"/>
          </w:rPr>
          <w:t xml:space="preserve">the network, either </w:t>
        </w:r>
      </w:ins>
      <w:ins w:id="169" w:author="Huawei-Chunying Gu" w:date="2025-05-09T22:17:00Z">
        <w:r w:rsidR="007A34CA">
          <w:rPr>
            <w:lang w:eastAsia="zh-TW"/>
          </w:rPr>
          <w:t xml:space="preserve">a simple indication of </w:t>
        </w:r>
      </w:ins>
      <w:ins w:id="170" w:author="Huawei-Chunying Gu" w:date="2025-05-09T22:20:00Z">
        <w:r w:rsidR="00D82ED5">
          <w:rPr>
            <w:lang w:eastAsia="zh-TW"/>
          </w:rPr>
          <w:t>“</w:t>
        </w:r>
      </w:ins>
      <w:ins w:id="171" w:author="Huawei-Chunying Gu" w:date="2025-05-09T22:17:00Z">
        <w:r w:rsidR="007A34CA">
          <w:rPr>
            <w:lang w:eastAsia="zh-TW"/>
          </w:rPr>
          <w:t>yes</w:t>
        </w:r>
      </w:ins>
      <w:ins w:id="172" w:author="Huawei-Chunying Gu" w:date="2025-05-09T22:20:00Z">
        <w:r w:rsidR="00D82ED5">
          <w:rPr>
            <w:lang w:eastAsia="zh-TW"/>
          </w:rPr>
          <w:t>”</w:t>
        </w:r>
      </w:ins>
      <w:ins w:id="173" w:author="Huawei-Chunying Gu" w:date="2025-05-09T22:17:00Z">
        <w:r w:rsidR="007A34CA">
          <w:rPr>
            <w:lang w:eastAsia="zh-TW"/>
          </w:rPr>
          <w:t xml:space="preserve"> or </w:t>
        </w:r>
      </w:ins>
      <w:ins w:id="174" w:author="Huawei-Chunying Gu" w:date="2025-05-09T22:20:00Z">
        <w:r w:rsidR="00D82ED5">
          <w:rPr>
            <w:lang w:eastAsia="zh-TW"/>
          </w:rPr>
          <w:t>“</w:t>
        </w:r>
      </w:ins>
      <w:ins w:id="175" w:author="Huawei-Chunying Gu" w:date="2025-05-09T22:17:00Z">
        <w:r w:rsidR="007A34CA">
          <w:rPr>
            <w:lang w:eastAsia="zh-TW"/>
          </w:rPr>
          <w:t>no</w:t>
        </w:r>
      </w:ins>
      <w:ins w:id="176" w:author="Huawei-Chunying Gu" w:date="2025-05-09T22:20:00Z">
        <w:r w:rsidR="00D82ED5">
          <w:rPr>
            <w:lang w:eastAsia="zh-TW"/>
          </w:rPr>
          <w:t>”</w:t>
        </w:r>
      </w:ins>
      <w:ins w:id="177" w:author="Huawei-Chunying Gu" w:date="2025-05-09T22:17:00Z">
        <w:r w:rsidR="007A34CA">
          <w:rPr>
            <w:lang w:eastAsia="zh-TW"/>
          </w:rPr>
          <w:t>, or in some finer granularity.</w:t>
        </w:r>
      </w:ins>
      <w:ins w:id="178" w:author="Huawei-Chunying Gu" w:date="2025-05-09T22:25:00Z">
        <w:r w:rsidR="00D82ED5">
          <w:rPr>
            <w:lang w:eastAsia="zh-TW"/>
          </w:rPr>
          <w:t xml:space="preserve"> </w:t>
        </w:r>
      </w:ins>
      <w:ins w:id="179" w:author="Huawei-Chunying Gu" w:date="2025-05-09T22:37:00Z">
        <w:r w:rsidR="00B04490">
          <w:rPr>
            <w:lang w:eastAsia="zh-TW"/>
          </w:rPr>
          <w:t xml:space="preserve">The exact meaning of the indication could be further clarified so that </w:t>
        </w:r>
      </w:ins>
      <w:ins w:id="180" w:author="Huawei-Chunying Gu" w:date="2025-05-09T22:35:00Z">
        <w:r w:rsidR="00B04490">
          <w:rPr>
            <w:lang w:eastAsia="zh-TW"/>
          </w:rPr>
          <w:t xml:space="preserve">the UE and the </w:t>
        </w:r>
        <w:proofErr w:type="spellStart"/>
        <w:r w:rsidR="00B04490">
          <w:rPr>
            <w:lang w:eastAsia="zh-TW"/>
          </w:rPr>
          <w:t>gNB</w:t>
        </w:r>
        <w:proofErr w:type="spellEnd"/>
        <w:r w:rsidR="00B04490">
          <w:rPr>
            <w:lang w:eastAsia="zh-TW"/>
          </w:rPr>
          <w:t xml:space="preserve"> have </w:t>
        </w:r>
      </w:ins>
      <w:ins w:id="181" w:author="Huawei-Chunying Gu" w:date="2025-05-09T22:38:00Z">
        <w:r w:rsidR="00B04490">
          <w:rPr>
            <w:lang w:eastAsia="zh-TW"/>
          </w:rPr>
          <w:t xml:space="preserve">a </w:t>
        </w:r>
      </w:ins>
      <w:ins w:id="182" w:author="Huawei-Chunying Gu" w:date="2025-05-09T22:35:00Z">
        <w:r w:rsidR="00B04490">
          <w:rPr>
            <w:lang w:eastAsia="zh-TW"/>
          </w:rPr>
          <w:t>common understanding.</w:t>
        </w:r>
      </w:ins>
      <w:ins w:id="183" w:author="Huawei-Chunying Gu" w:date="2025-05-09T22:38:00Z">
        <w:r w:rsidR="00556027">
          <w:rPr>
            <w:lang w:eastAsia="zh-TW"/>
          </w:rPr>
          <w:t xml:space="preserve"> </w:t>
        </w:r>
      </w:ins>
      <w:ins w:id="184" w:author="Huawei-Chunying Gu" w:date="2025-05-09T22:39:00Z">
        <w:r w:rsidR="00556027">
          <w:rPr>
            <w:lang w:eastAsia="zh-TW"/>
          </w:rPr>
          <w:t xml:space="preserve">Some of the UE’s measurements </w:t>
        </w:r>
      </w:ins>
      <w:ins w:id="185" w:author="Huawei-Chunying Gu" w:date="2025-05-09T22:40:00Z">
        <w:r w:rsidR="00556027">
          <w:rPr>
            <w:lang w:eastAsia="zh-TW"/>
          </w:rPr>
          <w:t>needs to be done with</w:t>
        </w:r>
      </w:ins>
      <w:ins w:id="186" w:author="Huawei-Chunying Gu" w:date="2025-05-09T22:39:00Z">
        <w:r w:rsidR="00556027">
          <w:rPr>
            <w:lang w:eastAsia="zh-TW"/>
          </w:rPr>
          <w:t xml:space="preserve"> the </w:t>
        </w:r>
        <w:r w:rsidR="00556027">
          <w:rPr>
            <w:rFonts w:eastAsiaTheme="minorEastAsia"/>
            <w:lang w:val="en-US"/>
          </w:rPr>
          <w:t>“</w:t>
        </w:r>
        <w:r w:rsidR="00556027">
          <w:rPr>
            <w:lang w:eastAsia="zh-TW"/>
          </w:rPr>
          <w:t xml:space="preserve">One Rx RF chain” </w:t>
        </w:r>
      </w:ins>
      <w:ins w:id="187" w:author="Huawei-Chunying Gu" w:date="2025-05-09T22:40:00Z">
        <w:r w:rsidR="00556027">
          <w:rPr>
            <w:lang w:eastAsia="zh-TW"/>
          </w:rPr>
          <w:t>mode. In this case the interruptions due to hardware switching need to be considered.</w:t>
        </w:r>
      </w:ins>
    </w:p>
    <w:p w14:paraId="26FEEB13" w14:textId="77777777" w:rsidR="00794EB3" w:rsidRPr="001F3D8E" w:rsidRDefault="00794EB3" w:rsidP="00794EB3">
      <w:pPr>
        <w:spacing w:after="0"/>
        <w:rPr>
          <w:rFonts w:eastAsia="PMingLiU"/>
          <w:lang w:eastAsia="zh-TW"/>
        </w:rPr>
      </w:pPr>
    </w:p>
    <w:p w14:paraId="436A7232" w14:textId="65ABCF6A" w:rsidR="00794EB3" w:rsidRPr="00794EB3" w:rsidRDefault="00794EB3" w:rsidP="006B6674">
      <w:pPr>
        <w:pStyle w:val="3GPPNormalText"/>
        <w:rPr>
          <w:rFonts w:eastAsiaTheme="minorEastAsia"/>
          <w:lang w:val="en-GB"/>
        </w:rPr>
      </w:pPr>
    </w:p>
    <w:p w14:paraId="038C0871" w14:textId="33744E4C" w:rsidR="005122FE" w:rsidRPr="00CE211E" w:rsidRDefault="005122FE" w:rsidP="005122FE">
      <w:pPr>
        <w:jc w:val="both"/>
        <w:rPr>
          <w:rFonts w:eastAsiaTheme="minorEastAsia"/>
        </w:rPr>
      </w:pPr>
    </w:p>
    <w:p w14:paraId="0AC41F61" w14:textId="77777777" w:rsidR="00B22DA6" w:rsidRDefault="00B22DA6" w:rsidP="00B22DA6">
      <w:pPr>
        <w:pStyle w:val="1"/>
        <w:numPr>
          <w:ilvl w:val="0"/>
          <w:numId w:val="0"/>
        </w:numPr>
        <w:rPr>
          <w:rFonts w:eastAsia="宋体"/>
          <w:lang w:eastAsia="zh-CN"/>
        </w:rPr>
      </w:pPr>
      <w:r>
        <w:t>References</w:t>
      </w:r>
    </w:p>
    <w:p w14:paraId="74DAA055" w14:textId="28980101" w:rsidR="002A59D1" w:rsidRPr="002A59D1" w:rsidRDefault="009D65D5" w:rsidP="00CC1882">
      <w:pPr>
        <w:numPr>
          <w:ilvl w:val="0"/>
          <w:numId w:val="10"/>
        </w:numPr>
        <w:tabs>
          <w:tab w:val="clear" w:pos="720"/>
          <w:tab w:val="num" w:pos="426"/>
        </w:tabs>
        <w:overflowPunct/>
        <w:autoSpaceDE/>
        <w:autoSpaceDN/>
        <w:adjustRightInd/>
        <w:ind w:left="426" w:hanging="426"/>
        <w:textAlignment w:val="auto"/>
        <w:rPr>
          <w:lang w:val="it-IT"/>
        </w:rPr>
      </w:pPr>
      <w:r w:rsidRPr="002A59D1">
        <w:rPr>
          <w:lang w:val="it-IT"/>
        </w:rPr>
        <w:t>RP-241669, “New SID: Study on NR FR1 DL Fragmented Carriers”, MediaTek Inc, RAN#104 Meeting, June 2024</w:t>
      </w:r>
      <w:r w:rsidR="00E71C20" w:rsidRPr="002A59D1">
        <w:rPr>
          <w:lang w:val="it-IT"/>
        </w:rPr>
        <w:t xml:space="preserve"> </w:t>
      </w:r>
    </w:p>
    <w:p w14:paraId="0245DE22" w14:textId="17715DE8" w:rsidR="002A59D1" w:rsidRDefault="002A59D1" w:rsidP="002A59D1">
      <w:pPr>
        <w:numPr>
          <w:ilvl w:val="0"/>
          <w:numId w:val="10"/>
        </w:numPr>
        <w:tabs>
          <w:tab w:val="clear" w:pos="720"/>
          <w:tab w:val="num" w:pos="426"/>
        </w:tabs>
        <w:overflowPunct/>
        <w:autoSpaceDE/>
        <w:autoSpaceDN/>
        <w:adjustRightInd/>
        <w:ind w:left="426" w:hanging="426"/>
        <w:textAlignment w:val="auto"/>
        <w:rPr>
          <w:lang w:val="it-IT"/>
        </w:rPr>
      </w:pPr>
      <w:r w:rsidRPr="00E36A37">
        <w:rPr>
          <w:lang w:val="it-IT"/>
        </w:rPr>
        <w:t>R4-2</w:t>
      </w:r>
      <w:r w:rsidR="002A3CE5">
        <w:rPr>
          <w:lang w:val="it-IT"/>
        </w:rPr>
        <w:t>505109</w:t>
      </w:r>
      <w:r>
        <w:rPr>
          <w:lang w:val="it-IT"/>
        </w:rPr>
        <w:t>, “</w:t>
      </w:r>
      <w:r w:rsidR="002A3CE5" w:rsidRPr="002A3CE5">
        <w:rPr>
          <w:lang w:val="it-IT"/>
        </w:rPr>
        <w:t>WF on NR FR1 DL fragmented carriers study</w:t>
      </w:r>
      <w:r>
        <w:rPr>
          <w:lang w:val="it-IT"/>
        </w:rPr>
        <w:t xml:space="preserve">”, </w:t>
      </w:r>
      <w:r w:rsidR="00BD2AAB" w:rsidRPr="00BD2AAB">
        <w:rPr>
          <w:lang w:val="it-IT"/>
        </w:rPr>
        <w:t>Moderator (Mediatek Inc.), Apple, Qualcomm</w:t>
      </w:r>
      <w:r w:rsidRPr="00274152">
        <w:rPr>
          <w:lang w:val="it-IT"/>
        </w:rPr>
        <w:t>, RAN</w:t>
      </w:r>
      <w:r w:rsidR="00BD2AAB">
        <w:rPr>
          <w:lang w:val="it-IT"/>
        </w:rPr>
        <w:t>4</w:t>
      </w:r>
      <w:r w:rsidRPr="00274152">
        <w:rPr>
          <w:lang w:val="it-IT"/>
        </w:rPr>
        <w:t>#1</w:t>
      </w:r>
      <w:r>
        <w:rPr>
          <w:lang w:val="it-IT"/>
        </w:rPr>
        <w:t>1</w:t>
      </w:r>
      <w:r w:rsidR="00BD2AAB">
        <w:rPr>
          <w:lang w:val="it-IT"/>
        </w:rPr>
        <w:t>4bis</w:t>
      </w:r>
      <w:r w:rsidRPr="00274152">
        <w:rPr>
          <w:lang w:val="it-IT"/>
        </w:rPr>
        <w:t xml:space="preserve"> Meeting, </w:t>
      </w:r>
      <w:r w:rsidR="00BD2AAB">
        <w:rPr>
          <w:lang w:val="it-IT"/>
        </w:rPr>
        <w:t>April</w:t>
      </w:r>
      <w:r w:rsidRPr="00274152">
        <w:rPr>
          <w:lang w:val="it-IT"/>
        </w:rPr>
        <w:t xml:space="preserve"> 202</w:t>
      </w:r>
      <w:r w:rsidR="00BD2AAB">
        <w:rPr>
          <w:lang w:val="it-IT"/>
        </w:rPr>
        <w:t>5</w:t>
      </w:r>
      <w:bookmarkStart w:id="188" w:name="_GoBack"/>
      <w:bookmarkEnd w:id="188"/>
    </w:p>
    <w:sectPr w:rsidR="002A59D1" w:rsidSect="00AD2E43">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E2D76" w16cex:dateUtc="2025-04-19T05:11:00Z"/>
  <w16cex:commentExtensible w16cex:durableId="2BAE3941" w16cex:dateUtc="2025-04-19T06: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103F4" w14:textId="77777777" w:rsidR="00480624" w:rsidRDefault="00480624" w:rsidP="0052762B">
      <w:r>
        <w:separator/>
      </w:r>
    </w:p>
  </w:endnote>
  <w:endnote w:type="continuationSeparator" w:id="0">
    <w:p w14:paraId="1B3A3959" w14:textId="77777777" w:rsidR="00480624" w:rsidRDefault="0048062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¾’©">
    <w:altName w:val="MS Gothic"/>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CC1882" w:rsidRDefault="00CC188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8A8B1" w14:textId="77777777" w:rsidR="00480624" w:rsidRDefault="00480624" w:rsidP="0052762B">
      <w:r>
        <w:separator/>
      </w:r>
    </w:p>
  </w:footnote>
  <w:footnote w:type="continuationSeparator" w:id="0">
    <w:p w14:paraId="6837805B" w14:textId="77777777" w:rsidR="00480624" w:rsidRDefault="0048062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145BC"/>
    <w:multiLevelType w:val="hybridMultilevel"/>
    <w:tmpl w:val="5328ABB6"/>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13A95ECB"/>
    <w:multiLevelType w:val="hybridMultilevel"/>
    <w:tmpl w:val="773A7F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21585"/>
    <w:multiLevelType w:val="hybridMultilevel"/>
    <w:tmpl w:val="9D904D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1105"/>
        </w:tabs>
        <w:ind w:left="935"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1E6932"/>
    <w:multiLevelType w:val="hybridMultilevel"/>
    <w:tmpl w:val="8E7CA2FA"/>
    <w:lvl w:ilvl="0" w:tplc="6420AA8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D37A3D"/>
    <w:multiLevelType w:val="multilevel"/>
    <w:tmpl w:val="86284C02"/>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06CBE"/>
    <w:multiLevelType w:val="hybridMultilevel"/>
    <w:tmpl w:val="A6CC7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CB3CBC"/>
    <w:multiLevelType w:val="hybridMultilevel"/>
    <w:tmpl w:val="558E8BB0"/>
    <w:lvl w:ilvl="0" w:tplc="DA9C3ECA">
      <w:numFmt w:val="bullet"/>
      <w:lvlText w:val="-"/>
      <w:lvlJc w:val="left"/>
      <w:pPr>
        <w:ind w:left="360" w:hanging="360"/>
      </w:pPr>
      <w:rPr>
        <w:rFonts w:ascii="–¾’©" w:eastAsia="–¾’©" w:hAnsi="Times New Roma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DA07DD"/>
    <w:multiLevelType w:val="hybridMultilevel"/>
    <w:tmpl w:val="AC303F9A"/>
    <w:lvl w:ilvl="0" w:tplc="D0FC0A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D43754F"/>
    <w:multiLevelType w:val="hybridMultilevel"/>
    <w:tmpl w:val="3ADA1B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72C33E1"/>
    <w:multiLevelType w:val="hybridMultilevel"/>
    <w:tmpl w:val="1D849E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3"/>
  </w:num>
  <w:num w:numId="3">
    <w:abstractNumId w:val="16"/>
  </w:num>
  <w:num w:numId="4">
    <w:abstractNumId w:val="27"/>
  </w:num>
  <w:num w:numId="5">
    <w:abstractNumId w:val="25"/>
  </w:num>
  <w:num w:numId="6">
    <w:abstractNumId w:val="10"/>
  </w:num>
  <w:num w:numId="7">
    <w:abstractNumId w:val="19"/>
  </w:num>
  <w:num w:numId="8">
    <w:abstractNumId w:val="31"/>
  </w:num>
  <w:num w:numId="9">
    <w:abstractNumId w:val="9"/>
  </w:num>
  <w:num w:numId="10">
    <w:abstractNumId w:val="29"/>
  </w:num>
  <w:num w:numId="11">
    <w:abstractNumId w:val="15"/>
  </w:num>
  <w:num w:numId="12">
    <w:abstractNumId w:val="28"/>
  </w:num>
  <w:num w:numId="13">
    <w:abstractNumId w:val="7"/>
  </w:num>
  <w:num w:numId="14">
    <w:abstractNumId w:val="22"/>
  </w:num>
  <w:num w:numId="15">
    <w:abstractNumId w:val="6"/>
  </w:num>
  <w:num w:numId="16">
    <w:abstractNumId w:val="14"/>
  </w:num>
  <w:num w:numId="17">
    <w:abstractNumId w:val="2"/>
  </w:num>
  <w:num w:numId="18">
    <w:abstractNumId w:val="11"/>
  </w:num>
  <w:num w:numId="19">
    <w:abstractNumId w:val="1"/>
  </w:num>
  <w:num w:numId="20">
    <w:abstractNumId w:val="24"/>
  </w:num>
  <w:num w:numId="21">
    <w:abstractNumId w:val="12"/>
  </w:num>
  <w:num w:numId="22">
    <w:abstractNumId w:val="4"/>
  </w:num>
  <w:num w:numId="23">
    <w:abstractNumId w:val="17"/>
  </w:num>
  <w:num w:numId="24">
    <w:abstractNumId w:val="8"/>
  </w:num>
  <w:num w:numId="25">
    <w:abstractNumId w:val="3"/>
  </w:num>
  <w:num w:numId="26">
    <w:abstractNumId w:val="20"/>
  </w:num>
  <w:num w:numId="27">
    <w:abstractNumId w:val="23"/>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5"/>
  </w:num>
  <w:num w:numId="33">
    <w:abstractNumId w:val="18"/>
  </w:num>
  <w:num w:numId="34">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1133"/>
    <w:rsid w:val="00001600"/>
    <w:rsid w:val="00002079"/>
    <w:rsid w:val="00002E68"/>
    <w:rsid w:val="00003A19"/>
    <w:rsid w:val="000046FC"/>
    <w:rsid w:val="00004C7D"/>
    <w:rsid w:val="000052A1"/>
    <w:rsid w:val="000053CD"/>
    <w:rsid w:val="000059BB"/>
    <w:rsid w:val="000059D0"/>
    <w:rsid w:val="00005B0B"/>
    <w:rsid w:val="000063C5"/>
    <w:rsid w:val="0000649E"/>
    <w:rsid w:val="00006F04"/>
    <w:rsid w:val="000116BD"/>
    <w:rsid w:val="00012217"/>
    <w:rsid w:val="000122DC"/>
    <w:rsid w:val="00013738"/>
    <w:rsid w:val="000137B5"/>
    <w:rsid w:val="00013886"/>
    <w:rsid w:val="000138F8"/>
    <w:rsid w:val="000139AF"/>
    <w:rsid w:val="000142D0"/>
    <w:rsid w:val="000148D5"/>
    <w:rsid w:val="00014963"/>
    <w:rsid w:val="00014C47"/>
    <w:rsid w:val="00014E7F"/>
    <w:rsid w:val="00014FFF"/>
    <w:rsid w:val="00016592"/>
    <w:rsid w:val="0001724C"/>
    <w:rsid w:val="00017B85"/>
    <w:rsid w:val="00017E2D"/>
    <w:rsid w:val="0002007C"/>
    <w:rsid w:val="000202CF"/>
    <w:rsid w:val="00020535"/>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952"/>
    <w:rsid w:val="00023F5A"/>
    <w:rsid w:val="0002475A"/>
    <w:rsid w:val="00024B66"/>
    <w:rsid w:val="00024EBF"/>
    <w:rsid w:val="000256A1"/>
    <w:rsid w:val="00026904"/>
    <w:rsid w:val="00026A1F"/>
    <w:rsid w:val="00026A59"/>
    <w:rsid w:val="00026F5D"/>
    <w:rsid w:val="0002723D"/>
    <w:rsid w:val="00027E56"/>
    <w:rsid w:val="00031165"/>
    <w:rsid w:val="00031383"/>
    <w:rsid w:val="00031CC0"/>
    <w:rsid w:val="00031F18"/>
    <w:rsid w:val="000323D5"/>
    <w:rsid w:val="00032561"/>
    <w:rsid w:val="000326A0"/>
    <w:rsid w:val="000326E2"/>
    <w:rsid w:val="00032B28"/>
    <w:rsid w:val="00033F47"/>
    <w:rsid w:val="00034BF3"/>
    <w:rsid w:val="00034F28"/>
    <w:rsid w:val="0003564D"/>
    <w:rsid w:val="000365C5"/>
    <w:rsid w:val="000368DA"/>
    <w:rsid w:val="00037162"/>
    <w:rsid w:val="00040089"/>
    <w:rsid w:val="000402AB"/>
    <w:rsid w:val="00040C0D"/>
    <w:rsid w:val="0004109B"/>
    <w:rsid w:val="00041AF5"/>
    <w:rsid w:val="0004270D"/>
    <w:rsid w:val="00042993"/>
    <w:rsid w:val="00044123"/>
    <w:rsid w:val="0004445D"/>
    <w:rsid w:val="00044985"/>
    <w:rsid w:val="00045776"/>
    <w:rsid w:val="00045975"/>
    <w:rsid w:val="00045C13"/>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767"/>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57D41"/>
    <w:rsid w:val="00057F99"/>
    <w:rsid w:val="000601AF"/>
    <w:rsid w:val="000603B8"/>
    <w:rsid w:val="00060475"/>
    <w:rsid w:val="00060D25"/>
    <w:rsid w:val="00060DC3"/>
    <w:rsid w:val="00062143"/>
    <w:rsid w:val="000623F7"/>
    <w:rsid w:val="00062803"/>
    <w:rsid w:val="00062E8E"/>
    <w:rsid w:val="000633D5"/>
    <w:rsid w:val="00063B92"/>
    <w:rsid w:val="00063EED"/>
    <w:rsid w:val="0006423A"/>
    <w:rsid w:val="00064A10"/>
    <w:rsid w:val="00064D8A"/>
    <w:rsid w:val="000658D0"/>
    <w:rsid w:val="00065B38"/>
    <w:rsid w:val="00065D07"/>
    <w:rsid w:val="00066134"/>
    <w:rsid w:val="000667C2"/>
    <w:rsid w:val="00066B06"/>
    <w:rsid w:val="00066D82"/>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5A1"/>
    <w:rsid w:val="00073D2A"/>
    <w:rsid w:val="00074E27"/>
    <w:rsid w:val="00075606"/>
    <w:rsid w:val="0007587C"/>
    <w:rsid w:val="000761DE"/>
    <w:rsid w:val="000764BF"/>
    <w:rsid w:val="00076919"/>
    <w:rsid w:val="00076EC6"/>
    <w:rsid w:val="0007768A"/>
    <w:rsid w:val="00077F33"/>
    <w:rsid w:val="00080995"/>
    <w:rsid w:val="00080C3A"/>
    <w:rsid w:val="000811DA"/>
    <w:rsid w:val="00081CE6"/>
    <w:rsid w:val="00081D13"/>
    <w:rsid w:val="00082230"/>
    <w:rsid w:val="0008266E"/>
    <w:rsid w:val="000826DC"/>
    <w:rsid w:val="0008285B"/>
    <w:rsid w:val="000834ED"/>
    <w:rsid w:val="000835B6"/>
    <w:rsid w:val="00085AC1"/>
    <w:rsid w:val="00085B28"/>
    <w:rsid w:val="00085C18"/>
    <w:rsid w:val="00085F33"/>
    <w:rsid w:val="000860C0"/>
    <w:rsid w:val="0008727B"/>
    <w:rsid w:val="0008742B"/>
    <w:rsid w:val="000877B1"/>
    <w:rsid w:val="00087B8F"/>
    <w:rsid w:val="00087D25"/>
    <w:rsid w:val="0009044A"/>
    <w:rsid w:val="00090604"/>
    <w:rsid w:val="000906DD"/>
    <w:rsid w:val="00090953"/>
    <w:rsid w:val="00090C45"/>
    <w:rsid w:val="00092023"/>
    <w:rsid w:val="000923CF"/>
    <w:rsid w:val="0009333B"/>
    <w:rsid w:val="000947DE"/>
    <w:rsid w:val="00094940"/>
    <w:rsid w:val="00094AE2"/>
    <w:rsid w:val="00094DD8"/>
    <w:rsid w:val="00095249"/>
    <w:rsid w:val="0009544E"/>
    <w:rsid w:val="00095EA5"/>
    <w:rsid w:val="00096046"/>
    <w:rsid w:val="000960B3"/>
    <w:rsid w:val="0009612A"/>
    <w:rsid w:val="000967AD"/>
    <w:rsid w:val="000973F5"/>
    <w:rsid w:val="00097608"/>
    <w:rsid w:val="00097838"/>
    <w:rsid w:val="0009783A"/>
    <w:rsid w:val="000978AC"/>
    <w:rsid w:val="00097C02"/>
    <w:rsid w:val="000A016B"/>
    <w:rsid w:val="000A16D1"/>
    <w:rsid w:val="000A1CF5"/>
    <w:rsid w:val="000A1FC3"/>
    <w:rsid w:val="000A244A"/>
    <w:rsid w:val="000A2529"/>
    <w:rsid w:val="000A308B"/>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1DB"/>
    <w:rsid w:val="000B335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B87"/>
    <w:rsid w:val="000C2EF7"/>
    <w:rsid w:val="000C322C"/>
    <w:rsid w:val="000C3874"/>
    <w:rsid w:val="000C3D1C"/>
    <w:rsid w:val="000C3ED3"/>
    <w:rsid w:val="000C3F8E"/>
    <w:rsid w:val="000C4338"/>
    <w:rsid w:val="000C440D"/>
    <w:rsid w:val="000C458A"/>
    <w:rsid w:val="000C4D56"/>
    <w:rsid w:val="000C5D17"/>
    <w:rsid w:val="000C5FCB"/>
    <w:rsid w:val="000C67EF"/>
    <w:rsid w:val="000C6B58"/>
    <w:rsid w:val="000C7058"/>
    <w:rsid w:val="000C7437"/>
    <w:rsid w:val="000C75FE"/>
    <w:rsid w:val="000C7687"/>
    <w:rsid w:val="000C7887"/>
    <w:rsid w:val="000C7AAC"/>
    <w:rsid w:val="000C7C7C"/>
    <w:rsid w:val="000D02AA"/>
    <w:rsid w:val="000D0B01"/>
    <w:rsid w:val="000D1172"/>
    <w:rsid w:val="000D12D4"/>
    <w:rsid w:val="000D1FEC"/>
    <w:rsid w:val="000D21EB"/>
    <w:rsid w:val="000D22DB"/>
    <w:rsid w:val="000D2359"/>
    <w:rsid w:val="000D2BCF"/>
    <w:rsid w:val="000D355E"/>
    <w:rsid w:val="000D4391"/>
    <w:rsid w:val="000D4A00"/>
    <w:rsid w:val="000D5181"/>
    <w:rsid w:val="000D58BA"/>
    <w:rsid w:val="000D59BD"/>
    <w:rsid w:val="000D60F8"/>
    <w:rsid w:val="000D6118"/>
    <w:rsid w:val="000D61F6"/>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9AC"/>
    <w:rsid w:val="000E3DDF"/>
    <w:rsid w:val="000E3E80"/>
    <w:rsid w:val="000E41EC"/>
    <w:rsid w:val="000E4890"/>
    <w:rsid w:val="000E5033"/>
    <w:rsid w:val="000E51BF"/>
    <w:rsid w:val="000E5A33"/>
    <w:rsid w:val="000E692C"/>
    <w:rsid w:val="000E6B6B"/>
    <w:rsid w:val="000E6CB6"/>
    <w:rsid w:val="000E7281"/>
    <w:rsid w:val="000E72B4"/>
    <w:rsid w:val="000E7624"/>
    <w:rsid w:val="000E79C6"/>
    <w:rsid w:val="000E7FC4"/>
    <w:rsid w:val="000F0184"/>
    <w:rsid w:val="000F031A"/>
    <w:rsid w:val="000F0576"/>
    <w:rsid w:val="000F0F33"/>
    <w:rsid w:val="000F271E"/>
    <w:rsid w:val="000F283B"/>
    <w:rsid w:val="000F328C"/>
    <w:rsid w:val="000F42D3"/>
    <w:rsid w:val="000F4489"/>
    <w:rsid w:val="000F4599"/>
    <w:rsid w:val="000F5488"/>
    <w:rsid w:val="000F5530"/>
    <w:rsid w:val="000F5B26"/>
    <w:rsid w:val="000F6879"/>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29"/>
    <w:rsid w:val="001033CA"/>
    <w:rsid w:val="00103B63"/>
    <w:rsid w:val="00103C9E"/>
    <w:rsid w:val="00103ECD"/>
    <w:rsid w:val="00104905"/>
    <w:rsid w:val="00104A73"/>
    <w:rsid w:val="001051FC"/>
    <w:rsid w:val="0010552D"/>
    <w:rsid w:val="001059E2"/>
    <w:rsid w:val="00105D85"/>
    <w:rsid w:val="00105FAF"/>
    <w:rsid w:val="0010684E"/>
    <w:rsid w:val="001068E4"/>
    <w:rsid w:val="00106A89"/>
    <w:rsid w:val="001076AC"/>
    <w:rsid w:val="0010793A"/>
    <w:rsid w:val="00107A6A"/>
    <w:rsid w:val="00111828"/>
    <w:rsid w:val="0011207F"/>
    <w:rsid w:val="0011274D"/>
    <w:rsid w:val="0011282B"/>
    <w:rsid w:val="00112969"/>
    <w:rsid w:val="00112D66"/>
    <w:rsid w:val="00112DDC"/>
    <w:rsid w:val="001131C0"/>
    <w:rsid w:val="00113EAE"/>
    <w:rsid w:val="00114108"/>
    <w:rsid w:val="001145CD"/>
    <w:rsid w:val="00114764"/>
    <w:rsid w:val="00115AEF"/>
    <w:rsid w:val="00116080"/>
    <w:rsid w:val="00116445"/>
    <w:rsid w:val="00116DF7"/>
    <w:rsid w:val="0011766F"/>
    <w:rsid w:val="00117964"/>
    <w:rsid w:val="00120BBB"/>
    <w:rsid w:val="0012120A"/>
    <w:rsid w:val="00123086"/>
    <w:rsid w:val="001232C3"/>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ABF"/>
    <w:rsid w:val="00132B1C"/>
    <w:rsid w:val="00132D1F"/>
    <w:rsid w:val="00133EB9"/>
    <w:rsid w:val="0013425F"/>
    <w:rsid w:val="00134806"/>
    <w:rsid w:val="0013512A"/>
    <w:rsid w:val="00135141"/>
    <w:rsid w:val="00135566"/>
    <w:rsid w:val="00135898"/>
    <w:rsid w:val="00135AEF"/>
    <w:rsid w:val="00135C70"/>
    <w:rsid w:val="00136B9F"/>
    <w:rsid w:val="00136ECA"/>
    <w:rsid w:val="0013701F"/>
    <w:rsid w:val="001375DC"/>
    <w:rsid w:val="00137A48"/>
    <w:rsid w:val="00137C8F"/>
    <w:rsid w:val="00137FA6"/>
    <w:rsid w:val="0014030A"/>
    <w:rsid w:val="001409DE"/>
    <w:rsid w:val="00140CB7"/>
    <w:rsid w:val="00140F21"/>
    <w:rsid w:val="001417F3"/>
    <w:rsid w:val="001420CF"/>
    <w:rsid w:val="0014221C"/>
    <w:rsid w:val="00142A41"/>
    <w:rsid w:val="0014306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0C0"/>
    <w:rsid w:val="00152BC7"/>
    <w:rsid w:val="00152FE6"/>
    <w:rsid w:val="00154124"/>
    <w:rsid w:val="00154183"/>
    <w:rsid w:val="0015472D"/>
    <w:rsid w:val="00154797"/>
    <w:rsid w:val="00155D37"/>
    <w:rsid w:val="00155DD7"/>
    <w:rsid w:val="001567CB"/>
    <w:rsid w:val="00156FA1"/>
    <w:rsid w:val="0015714C"/>
    <w:rsid w:val="00157609"/>
    <w:rsid w:val="0015782E"/>
    <w:rsid w:val="00157938"/>
    <w:rsid w:val="00157C9C"/>
    <w:rsid w:val="0016089E"/>
    <w:rsid w:val="00160B74"/>
    <w:rsid w:val="00160C9C"/>
    <w:rsid w:val="00161583"/>
    <w:rsid w:val="00162BF8"/>
    <w:rsid w:val="00162C66"/>
    <w:rsid w:val="001631CF"/>
    <w:rsid w:val="001639F7"/>
    <w:rsid w:val="00163D7E"/>
    <w:rsid w:val="001645B2"/>
    <w:rsid w:val="00164D63"/>
    <w:rsid w:val="001657A1"/>
    <w:rsid w:val="00165CF7"/>
    <w:rsid w:val="0016646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3EDC"/>
    <w:rsid w:val="00174495"/>
    <w:rsid w:val="00174C11"/>
    <w:rsid w:val="00175090"/>
    <w:rsid w:val="00175B0B"/>
    <w:rsid w:val="00176AED"/>
    <w:rsid w:val="00177311"/>
    <w:rsid w:val="001779C0"/>
    <w:rsid w:val="00177C30"/>
    <w:rsid w:val="001804BE"/>
    <w:rsid w:val="00180BDD"/>
    <w:rsid w:val="00181AD5"/>
    <w:rsid w:val="001822D6"/>
    <w:rsid w:val="001824D1"/>
    <w:rsid w:val="00182D6C"/>
    <w:rsid w:val="0018314E"/>
    <w:rsid w:val="001838A1"/>
    <w:rsid w:val="00184134"/>
    <w:rsid w:val="001841B0"/>
    <w:rsid w:val="001841D9"/>
    <w:rsid w:val="0018632B"/>
    <w:rsid w:val="00186574"/>
    <w:rsid w:val="001865E7"/>
    <w:rsid w:val="0018686E"/>
    <w:rsid w:val="0018689E"/>
    <w:rsid w:val="00186918"/>
    <w:rsid w:val="00186BC5"/>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583"/>
    <w:rsid w:val="00193752"/>
    <w:rsid w:val="001937F2"/>
    <w:rsid w:val="00193F63"/>
    <w:rsid w:val="0019457E"/>
    <w:rsid w:val="00195111"/>
    <w:rsid w:val="001952ED"/>
    <w:rsid w:val="001961BC"/>
    <w:rsid w:val="00196949"/>
    <w:rsid w:val="001972E1"/>
    <w:rsid w:val="0019742B"/>
    <w:rsid w:val="0019781D"/>
    <w:rsid w:val="001A070B"/>
    <w:rsid w:val="001A07CB"/>
    <w:rsid w:val="001A08FF"/>
    <w:rsid w:val="001A094C"/>
    <w:rsid w:val="001A1032"/>
    <w:rsid w:val="001A183C"/>
    <w:rsid w:val="001A2071"/>
    <w:rsid w:val="001A237D"/>
    <w:rsid w:val="001A2A50"/>
    <w:rsid w:val="001A2EA7"/>
    <w:rsid w:val="001A3537"/>
    <w:rsid w:val="001A45F5"/>
    <w:rsid w:val="001A45FD"/>
    <w:rsid w:val="001A4830"/>
    <w:rsid w:val="001A4B4F"/>
    <w:rsid w:val="001A4C54"/>
    <w:rsid w:val="001A52F1"/>
    <w:rsid w:val="001A54D6"/>
    <w:rsid w:val="001A5951"/>
    <w:rsid w:val="001A5C57"/>
    <w:rsid w:val="001A5FAC"/>
    <w:rsid w:val="001A64E2"/>
    <w:rsid w:val="001A652B"/>
    <w:rsid w:val="001A73C7"/>
    <w:rsid w:val="001A7BD0"/>
    <w:rsid w:val="001B014E"/>
    <w:rsid w:val="001B044D"/>
    <w:rsid w:val="001B14C1"/>
    <w:rsid w:val="001B15B6"/>
    <w:rsid w:val="001B1E2E"/>
    <w:rsid w:val="001B32FB"/>
    <w:rsid w:val="001B3BC3"/>
    <w:rsid w:val="001B4001"/>
    <w:rsid w:val="001B4333"/>
    <w:rsid w:val="001B437A"/>
    <w:rsid w:val="001B4997"/>
    <w:rsid w:val="001B4EBA"/>
    <w:rsid w:val="001B4F8C"/>
    <w:rsid w:val="001B5A5B"/>
    <w:rsid w:val="001B659B"/>
    <w:rsid w:val="001B6637"/>
    <w:rsid w:val="001B7033"/>
    <w:rsid w:val="001B708E"/>
    <w:rsid w:val="001B72DC"/>
    <w:rsid w:val="001C0361"/>
    <w:rsid w:val="001C0D1E"/>
    <w:rsid w:val="001C1240"/>
    <w:rsid w:val="001C1BB3"/>
    <w:rsid w:val="001C228D"/>
    <w:rsid w:val="001C23E8"/>
    <w:rsid w:val="001C34DC"/>
    <w:rsid w:val="001C3507"/>
    <w:rsid w:val="001C37A9"/>
    <w:rsid w:val="001C389D"/>
    <w:rsid w:val="001C460A"/>
    <w:rsid w:val="001C4764"/>
    <w:rsid w:val="001C4B3F"/>
    <w:rsid w:val="001C508C"/>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3D86"/>
    <w:rsid w:val="001D4450"/>
    <w:rsid w:val="001D4717"/>
    <w:rsid w:val="001D4AC5"/>
    <w:rsid w:val="001D4C3D"/>
    <w:rsid w:val="001D4F42"/>
    <w:rsid w:val="001D509A"/>
    <w:rsid w:val="001D5249"/>
    <w:rsid w:val="001D53AF"/>
    <w:rsid w:val="001D54EC"/>
    <w:rsid w:val="001D5A5E"/>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6F"/>
    <w:rsid w:val="001E5D78"/>
    <w:rsid w:val="001E6B17"/>
    <w:rsid w:val="001E6D61"/>
    <w:rsid w:val="001E71A9"/>
    <w:rsid w:val="001E74A4"/>
    <w:rsid w:val="001F00E3"/>
    <w:rsid w:val="001F01A5"/>
    <w:rsid w:val="001F09BA"/>
    <w:rsid w:val="001F0A1B"/>
    <w:rsid w:val="001F0DFB"/>
    <w:rsid w:val="001F1068"/>
    <w:rsid w:val="001F1433"/>
    <w:rsid w:val="001F15EE"/>
    <w:rsid w:val="001F1968"/>
    <w:rsid w:val="001F1E6B"/>
    <w:rsid w:val="001F2087"/>
    <w:rsid w:val="001F2343"/>
    <w:rsid w:val="001F23FF"/>
    <w:rsid w:val="001F266C"/>
    <w:rsid w:val="001F275C"/>
    <w:rsid w:val="001F27B2"/>
    <w:rsid w:val="001F30BA"/>
    <w:rsid w:val="001F32E5"/>
    <w:rsid w:val="001F333F"/>
    <w:rsid w:val="001F341A"/>
    <w:rsid w:val="001F35D7"/>
    <w:rsid w:val="001F36FB"/>
    <w:rsid w:val="001F381F"/>
    <w:rsid w:val="001F3909"/>
    <w:rsid w:val="001F39C3"/>
    <w:rsid w:val="001F5512"/>
    <w:rsid w:val="001F578A"/>
    <w:rsid w:val="001F5791"/>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1D0"/>
    <w:rsid w:val="002024BA"/>
    <w:rsid w:val="00202596"/>
    <w:rsid w:val="00202E61"/>
    <w:rsid w:val="002031C9"/>
    <w:rsid w:val="00203326"/>
    <w:rsid w:val="00203858"/>
    <w:rsid w:val="00203A2E"/>
    <w:rsid w:val="0020442C"/>
    <w:rsid w:val="0020532C"/>
    <w:rsid w:val="002071CE"/>
    <w:rsid w:val="002072F3"/>
    <w:rsid w:val="00207BFE"/>
    <w:rsid w:val="00207D80"/>
    <w:rsid w:val="002101B4"/>
    <w:rsid w:val="00210250"/>
    <w:rsid w:val="00210AB3"/>
    <w:rsid w:val="00210FE0"/>
    <w:rsid w:val="00211125"/>
    <w:rsid w:val="002113BC"/>
    <w:rsid w:val="00211927"/>
    <w:rsid w:val="00211C7B"/>
    <w:rsid w:val="002122E4"/>
    <w:rsid w:val="00212630"/>
    <w:rsid w:val="00212F58"/>
    <w:rsid w:val="00213080"/>
    <w:rsid w:val="002145A8"/>
    <w:rsid w:val="0021494A"/>
    <w:rsid w:val="00214A6C"/>
    <w:rsid w:val="00214EFF"/>
    <w:rsid w:val="002151E7"/>
    <w:rsid w:val="00215253"/>
    <w:rsid w:val="00215964"/>
    <w:rsid w:val="00215988"/>
    <w:rsid w:val="00216342"/>
    <w:rsid w:val="0021676B"/>
    <w:rsid w:val="00216AE8"/>
    <w:rsid w:val="00216D56"/>
    <w:rsid w:val="0021704C"/>
    <w:rsid w:val="0021799C"/>
    <w:rsid w:val="00217F0A"/>
    <w:rsid w:val="00217F22"/>
    <w:rsid w:val="00220500"/>
    <w:rsid w:val="002205AB"/>
    <w:rsid w:val="002205FB"/>
    <w:rsid w:val="00220690"/>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BA1"/>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27E"/>
    <w:rsid w:val="00240CD9"/>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3B"/>
    <w:rsid w:val="00246595"/>
    <w:rsid w:val="00246BED"/>
    <w:rsid w:val="00246CE1"/>
    <w:rsid w:val="00247436"/>
    <w:rsid w:val="00247C8C"/>
    <w:rsid w:val="00250986"/>
    <w:rsid w:val="002512DC"/>
    <w:rsid w:val="00251632"/>
    <w:rsid w:val="00252664"/>
    <w:rsid w:val="002531B4"/>
    <w:rsid w:val="00253620"/>
    <w:rsid w:val="00253C2B"/>
    <w:rsid w:val="00253D35"/>
    <w:rsid w:val="00253FF7"/>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67CF5"/>
    <w:rsid w:val="00270491"/>
    <w:rsid w:val="002706AE"/>
    <w:rsid w:val="002706D2"/>
    <w:rsid w:val="002707BC"/>
    <w:rsid w:val="00270C8D"/>
    <w:rsid w:val="00271981"/>
    <w:rsid w:val="00271CA1"/>
    <w:rsid w:val="002721E9"/>
    <w:rsid w:val="00272254"/>
    <w:rsid w:val="00273E3E"/>
    <w:rsid w:val="00273EBD"/>
    <w:rsid w:val="00274152"/>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6C9"/>
    <w:rsid w:val="00277990"/>
    <w:rsid w:val="00277BD6"/>
    <w:rsid w:val="00277DDF"/>
    <w:rsid w:val="00280251"/>
    <w:rsid w:val="00280A7F"/>
    <w:rsid w:val="00280B47"/>
    <w:rsid w:val="00280EFC"/>
    <w:rsid w:val="0028161C"/>
    <w:rsid w:val="002816B9"/>
    <w:rsid w:val="002818CC"/>
    <w:rsid w:val="00281E79"/>
    <w:rsid w:val="0028277B"/>
    <w:rsid w:val="00282812"/>
    <w:rsid w:val="00282F64"/>
    <w:rsid w:val="0028364E"/>
    <w:rsid w:val="00283662"/>
    <w:rsid w:val="00283C23"/>
    <w:rsid w:val="00284033"/>
    <w:rsid w:val="00284A64"/>
    <w:rsid w:val="00284CEA"/>
    <w:rsid w:val="00285573"/>
    <w:rsid w:val="00286207"/>
    <w:rsid w:val="00286371"/>
    <w:rsid w:val="002863D5"/>
    <w:rsid w:val="00286447"/>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6A1"/>
    <w:rsid w:val="00296B04"/>
    <w:rsid w:val="00296CC1"/>
    <w:rsid w:val="00296E6B"/>
    <w:rsid w:val="00297451"/>
    <w:rsid w:val="00297DE0"/>
    <w:rsid w:val="00297E90"/>
    <w:rsid w:val="002A0033"/>
    <w:rsid w:val="002A00DB"/>
    <w:rsid w:val="002A015E"/>
    <w:rsid w:val="002A1C11"/>
    <w:rsid w:val="002A1FF7"/>
    <w:rsid w:val="002A2166"/>
    <w:rsid w:val="002A23C5"/>
    <w:rsid w:val="002A2973"/>
    <w:rsid w:val="002A2993"/>
    <w:rsid w:val="002A29D7"/>
    <w:rsid w:val="002A2B82"/>
    <w:rsid w:val="002A3026"/>
    <w:rsid w:val="002A31E8"/>
    <w:rsid w:val="002A3BD8"/>
    <w:rsid w:val="002A3CE5"/>
    <w:rsid w:val="002A3E86"/>
    <w:rsid w:val="002A40BD"/>
    <w:rsid w:val="002A4133"/>
    <w:rsid w:val="002A4A73"/>
    <w:rsid w:val="002A4C30"/>
    <w:rsid w:val="002A53F8"/>
    <w:rsid w:val="002A59D1"/>
    <w:rsid w:val="002A60DC"/>
    <w:rsid w:val="002A614B"/>
    <w:rsid w:val="002A6857"/>
    <w:rsid w:val="002A6AA0"/>
    <w:rsid w:val="002A75E3"/>
    <w:rsid w:val="002A7870"/>
    <w:rsid w:val="002B1F8F"/>
    <w:rsid w:val="002B1FF1"/>
    <w:rsid w:val="002B1FF9"/>
    <w:rsid w:val="002B2455"/>
    <w:rsid w:val="002B2510"/>
    <w:rsid w:val="002B2516"/>
    <w:rsid w:val="002B2E25"/>
    <w:rsid w:val="002B3C95"/>
    <w:rsid w:val="002B45AA"/>
    <w:rsid w:val="002B5B27"/>
    <w:rsid w:val="002B6135"/>
    <w:rsid w:val="002B6BCD"/>
    <w:rsid w:val="002B6C05"/>
    <w:rsid w:val="002B6DFD"/>
    <w:rsid w:val="002B6FAF"/>
    <w:rsid w:val="002B768E"/>
    <w:rsid w:val="002B7B57"/>
    <w:rsid w:val="002C01E3"/>
    <w:rsid w:val="002C0617"/>
    <w:rsid w:val="002C061F"/>
    <w:rsid w:val="002C09B6"/>
    <w:rsid w:val="002C0C0C"/>
    <w:rsid w:val="002C0FBE"/>
    <w:rsid w:val="002C1E91"/>
    <w:rsid w:val="002C27B7"/>
    <w:rsid w:val="002C3755"/>
    <w:rsid w:val="002C3D43"/>
    <w:rsid w:val="002C3E1D"/>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3F1"/>
    <w:rsid w:val="002D071A"/>
    <w:rsid w:val="002D2240"/>
    <w:rsid w:val="002D292B"/>
    <w:rsid w:val="002D397F"/>
    <w:rsid w:val="002D39A1"/>
    <w:rsid w:val="002D43F7"/>
    <w:rsid w:val="002D4B4A"/>
    <w:rsid w:val="002D4C48"/>
    <w:rsid w:val="002D51E9"/>
    <w:rsid w:val="002D586C"/>
    <w:rsid w:val="002D5E3C"/>
    <w:rsid w:val="002D65C7"/>
    <w:rsid w:val="002D6623"/>
    <w:rsid w:val="002D6BDE"/>
    <w:rsid w:val="002D748F"/>
    <w:rsid w:val="002D7685"/>
    <w:rsid w:val="002D77DD"/>
    <w:rsid w:val="002D7EE5"/>
    <w:rsid w:val="002E0753"/>
    <w:rsid w:val="002E092D"/>
    <w:rsid w:val="002E1055"/>
    <w:rsid w:val="002E14B3"/>
    <w:rsid w:val="002E17D8"/>
    <w:rsid w:val="002E1C9B"/>
    <w:rsid w:val="002E273F"/>
    <w:rsid w:val="002E305F"/>
    <w:rsid w:val="002E31AE"/>
    <w:rsid w:val="002E3C54"/>
    <w:rsid w:val="002E4797"/>
    <w:rsid w:val="002E49E9"/>
    <w:rsid w:val="002E4FCD"/>
    <w:rsid w:val="002E5078"/>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02E"/>
    <w:rsid w:val="002F5527"/>
    <w:rsid w:val="002F5672"/>
    <w:rsid w:val="002F6321"/>
    <w:rsid w:val="002F64DA"/>
    <w:rsid w:val="002F6B99"/>
    <w:rsid w:val="002F6F3F"/>
    <w:rsid w:val="002F7041"/>
    <w:rsid w:val="002F7307"/>
    <w:rsid w:val="002F744E"/>
    <w:rsid w:val="002F78F6"/>
    <w:rsid w:val="002F7DF3"/>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BA4"/>
    <w:rsid w:val="00305DA5"/>
    <w:rsid w:val="00305FBC"/>
    <w:rsid w:val="00306786"/>
    <w:rsid w:val="00306A71"/>
    <w:rsid w:val="00306D34"/>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26B8"/>
    <w:rsid w:val="0031273B"/>
    <w:rsid w:val="0031371D"/>
    <w:rsid w:val="00313F42"/>
    <w:rsid w:val="00314418"/>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8A8"/>
    <w:rsid w:val="00322E09"/>
    <w:rsid w:val="003232E3"/>
    <w:rsid w:val="003235FD"/>
    <w:rsid w:val="0032373F"/>
    <w:rsid w:val="0032376A"/>
    <w:rsid w:val="00323B07"/>
    <w:rsid w:val="0032407F"/>
    <w:rsid w:val="0032413B"/>
    <w:rsid w:val="00324C8F"/>
    <w:rsid w:val="00324EF3"/>
    <w:rsid w:val="003250DA"/>
    <w:rsid w:val="0032538B"/>
    <w:rsid w:val="00325EBA"/>
    <w:rsid w:val="00325FB1"/>
    <w:rsid w:val="003262D8"/>
    <w:rsid w:val="00326780"/>
    <w:rsid w:val="0032716F"/>
    <w:rsid w:val="003277C6"/>
    <w:rsid w:val="0033008C"/>
    <w:rsid w:val="003309EE"/>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1E1C"/>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330"/>
    <w:rsid w:val="00352441"/>
    <w:rsid w:val="0035262B"/>
    <w:rsid w:val="003527B2"/>
    <w:rsid w:val="003529B8"/>
    <w:rsid w:val="00352DD4"/>
    <w:rsid w:val="00352EED"/>
    <w:rsid w:val="003538A4"/>
    <w:rsid w:val="00353C5C"/>
    <w:rsid w:val="00354534"/>
    <w:rsid w:val="00354555"/>
    <w:rsid w:val="0035466A"/>
    <w:rsid w:val="00354C7F"/>
    <w:rsid w:val="00354FF1"/>
    <w:rsid w:val="00355045"/>
    <w:rsid w:val="0035574C"/>
    <w:rsid w:val="003558F7"/>
    <w:rsid w:val="00355CD9"/>
    <w:rsid w:val="00355DA6"/>
    <w:rsid w:val="0035625A"/>
    <w:rsid w:val="003566FF"/>
    <w:rsid w:val="00356AE9"/>
    <w:rsid w:val="00356E94"/>
    <w:rsid w:val="003579B0"/>
    <w:rsid w:val="00357A08"/>
    <w:rsid w:val="00357B4E"/>
    <w:rsid w:val="00357E54"/>
    <w:rsid w:val="00360072"/>
    <w:rsid w:val="0036082C"/>
    <w:rsid w:val="00360CF3"/>
    <w:rsid w:val="003610D3"/>
    <w:rsid w:val="003613E0"/>
    <w:rsid w:val="00362AC0"/>
    <w:rsid w:val="00362D28"/>
    <w:rsid w:val="0036370A"/>
    <w:rsid w:val="00363852"/>
    <w:rsid w:val="00363A78"/>
    <w:rsid w:val="00364D7D"/>
    <w:rsid w:val="0036559A"/>
    <w:rsid w:val="00365743"/>
    <w:rsid w:val="00365767"/>
    <w:rsid w:val="00366A81"/>
    <w:rsid w:val="00366AAF"/>
    <w:rsid w:val="00366B73"/>
    <w:rsid w:val="00366B97"/>
    <w:rsid w:val="00366C67"/>
    <w:rsid w:val="00366F1E"/>
    <w:rsid w:val="003674B3"/>
    <w:rsid w:val="00367D19"/>
    <w:rsid w:val="00370158"/>
    <w:rsid w:val="00370245"/>
    <w:rsid w:val="003707AF"/>
    <w:rsid w:val="00371627"/>
    <w:rsid w:val="00372830"/>
    <w:rsid w:val="00372B33"/>
    <w:rsid w:val="00372C70"/>
    <w:rsid w:val="00372DEB"/>
    <w:rsid w:val="00372F6D"/>
    <w:rsid w:val="003735E2"/>
    <w:rsid w:val="0037387D"/>
    <w:rsid w:val="00373BE6"/>
    <w:rsid w:val="00373EA6"/>
    <w:rsid w:val="00374808"/>
    <w:rsid w:val="00374911"/>
    <w:rsid w:val="00374A4E"/>
    <w:rsid w:val="00374E35"/>
    <w:rsid w:val="00375734"/>
    <w:rsid w:val="00375943"/>
    <w:rsid w:val="00375D45"/>
    <w:rsid w:val="003765D2"/>
    <w:rsid w:val="00376938"/>
    <w:rsid w:val="00376966"/>
    <w:rsid w:val="00376975"/>
    <w:rsid w:val="00376ED2"/>
    <w:rsid w:val="003778C9"/>
    <w:rsid w:val="00377B4F"/>
    <w:rsid w:val="0038060E"/>
    <w:rsid w:val="003806B5"/>
    <w:rsid w:val="00381934"/>
    <w:rsid w:val="00381A7A"/>
    <w:rsid w:val="00382108"/>
    <w:rsid w:val="00382335"/>
    <w:rsid w:val="00382D5F"/>
    <w:rsid w:val="00383502"/>
    <w:rsid w:val="003839D2"/>
    <w:rsid w:val="00384028"/>
    <w:rsid w:val="00384C9A"/>
    <w:rsid w:val="003850A9"/>
    <w:rsid w:val="003865CA"/>
    <w:rsid w:val="00386E67"/>
    <w:rsid w:val="00387A30"/>
    <w:rsid w:val="003901C2"/>
    <w:rsid w:val="003903D3"/>
    <w:rsid w:val="00390A5A"/>
    <w:rsid w:val="00390E9F"/>
    <w:rsid w:val="00390EAA"/>
    <w:rsid w:val="0039167C"/>
    <w:rsid w:val="003917B0"/>
    <w:rsid w:val="0039296C"/>
    <w:rsid w:val="003929DA"/>
    <w:rsid w:val="00393614"/>
    <w:rsid w:val="003936F2"/>
    <w:rsid w:val="00393873"/>
    <w:rsid w:val="00394D01"/>
    <w:rsid w:val="003950DD"/>
    <w:rsid w:val="00395EC0"/>
    <w:rsid w:val="0039607A"/>
    <w:rsid w:val="0039647A"/>
    <w:rsid w:val="003967B5"/>
    <w:rsid w:val="003967F7"/>
    <w:rsid w:val="00396825"/>
    <w:rsid w:val="003A1B19"/>
    <w:rsid w:val="003A302B"/>
    <w:rsid w:val="003A30ED"/>
    <w:rsid w:val="003A318F"/>
    <w:rsid w:val="003A3270"/>
    <w:rsid w:val="003A37E1"/>
    <w:rsid w:val="003A469E"/>
    <w:rsid w:val="003A4876"/>
    <w:rsid w:val="003A48D5"/>
    <w:rsid w:val="003A4CD9"/>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4ABB"/>
    <w:rsid w:val="003B5182"/>
    <w:rsid w:val="003B5239"/>
    <w:rsid w:val="003B57E4"/>
    <w:rsid w:val="003B5923"/>
    <w:rsid w:val="003B5F06"/>
    <w:rsid w:val="003B5F9C"/>
    <w:rsid w:val="003B5F9D"/>
    <w:rsid w:val="003B6A5B"/>
    <w:rsid w:val="003B7022"/>
    <w:rsid w:val="003B7116"/>
    <w:rsid w:val="003B7531"/>
    <w:rsid w:val="003B763B"/>
    <w:rsid w:val="003B7B6A"/>
    <w:rsid w:val="003B7C1F"/>
    <w:rsid w:val="003B7D4B"/>
    <w:rsid w:val="003C04E9"/>
    <w:rsid w:val="003C0DDE"/>
    <w:rsid w:val="003C0EC4"/>
    <w:rsid w:val="003C0F07"/>
    <w:rsid w:val="003C1802"/>
    <w:rsid w:val="003C1B28"/>
    <w:rsid w:val="003C208B"/>
    <w:rsid w:val="003C2545"/>
    <w:rsid w:val="003C2A2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994"/>
    <w:rsid w:val="003D5C37"/>
    <w:rsid w:val="003D6447"/>
    <w:rsid w:val="003D6752"/>
    <w:rsid w:val="003D71CE"/>
    <w:rsid w:val="003D7401"/>
    <w:rsid w:val="003D75F9"/>
    <w:rsid w:val="003E01AA"/>
    <w:rsid w:val="003E1296"/>
    <w:rsid w:val="003E143D"/>
    <w:rsid w:val="003E162A"/>
    <w:rsid w:val="003E16B3"/>
    <w:rsid w:val="003E203F"/>
    <w:rsid w:val="003E28C0"/>
    <w:rsid w:val="003E32DD"/>
    <w:rsid w:val="003E3882"/>
    <w:rsid w:val="003E3C3B"/>
    <w:rsid w:val="003E4559"/>
    <w:rsid w:val="003E4724"/>
    <w:rsid w:val="003E4805"/>
    <w:rsid w:val="003E5258"/>
    <w:rsid w:val="003E57B7"/>
    <w:rsid w:val="003E58A8"/>
    <w:rsid w:val="003E5CD9"/>
    <w:rsid w:val="003E67A1"/>
    <w:rsid w:val="003E6AB4"/>
    <w:rsid w:val="003E72DB"/>
    <w:rsid w:val="003E752E"/>
    <w:rsid w:val="003F0446"/>
    <w:rsid w:val="003F0AC4"/>
    <w:rsid w:val="003F0BF8"/>
    <w:rsid w:val="003F0DA9"/>
    <w:rsid w:val="003F13F9"/>
    <w:rsid w:val="003F163F"/>
    <w:rsid w:val="003F1884"/>
    <w:rsid w:val="003F18A6"/>
    <w:rsid w:val="003F1C38"/>
    <w:rsid w:val="003F2042"/>
    <w:rsid w:val="003F25CA"/>
    <w:rsid w:val="003F2853"/>
    <w:rsid w:val="003F3005"/>
    <w:rsid w:val="003F37C2"/>
    <w:rsid w:val="003F3945"/>
    <w:rsid w:val="003F4153"/>
    <w:rsid w:val="003F4293"/>
    <w:rsid w:val="003F4A96"/>
    <w:rsid w:val="003F4C6F"/>
    <w:rsid w:val="003F4E30"/>
    <w:rsid w:val="003F509D"/>
    <w:rsid w:val="003F573C"/>
    <w:rsid w:val="003F7D45"/>
    <w:rsid w:val="003F7D8B"/>
    <w:rsid w:val="003F7F68"/>
    <w:rsid w:val="00400147"/>
    <w:rsid w:val="00400211"/>
    <w:rsid w:val="004009D3"/>
    <w:rsid w:val="00400D3A"/>
    <w:rsid w:val="00400F18"/>
    <w:rsid w:val="0040116B"/>
    <w:rsid w:val="0040123F"/>
    <w:rsid w:val="00401538"/>
    <w:rsid w:val="00401648"/>
    <w:rsid w:val="00401E1C"/>
    <w:rsid w:val="004029DE"/>
    <w:rsid w:val="00402FA2"/>
    <w:rsid w:val="0040356F"/>
    <w:rsid w:val="004035EE"/>
    <w:rsid w:val="00403BBF"/>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6FF"/>
    <w:rsid w:val="00412A80"/>
    <w:rsid w:val="00412C67"/>
    <w:rsid w:val="00412F25"/>
    <w:rsid w:val="0041361B"/>
    <w:rsid w:val="004138D2"/>
    <w:rsid w:val="00413CB5"/>
    <w:rsid w:val="00414585"/>
    <w:rsid w:val="00414B81"/>
    <w:rsid w:val="00414DE3"/>
    <w:rsid w:val="00415298"/>
    <w:rsid w:val="004156EA"/>
    <w:rsid w:val="00415D8B"/>
    <w:rsid w:val="004163E0"/>
    <w:rsid w:val="00416F11"/>
    <w:rsid w:val="00417836"/>
    <w:rsid w:val="00417FFB"/>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344"/>
    <w:rsid w:val="004246C0"/>
    <w:rsid w:val="00424CBA"/>
    <w:rsid w:val="0042525F"/>
    <w:rsid w:val="004259B7"/>
    <w:rsid w:val="00425AD1"/>
    <w:rsid w:val="00426931"/>
    <w:rsid w:val="004272E5"/>
    <w:rsid w:val="0043014D"/>
    <w:rsid w:val="00430324"/>
    <w:rsid w:val="00430C0F"/>
    <w:rsid w:val="00431238"/>
    <w:rsid w:val="0043156E"/>
    <w:rsid w:val="0043185D"/>
    <w:rsid w:val="004319F6"/>
    <w:rsid w:val="00431BEF"/>
    <w:rsid w:val="00431E59"/>
    <w:rsid w:val="00432212"/>
    <w:rsid w:val="00432409"/>
    <w:rsid w:val="00432A21"/>
    <w:rsid w:val="00432A6B"/>
    <w:rsid w:val="00433050"/>
    <w:rsid w:val="0043334C"/>
    <w:rsid w:val="00433E48"/>
    <w:rsid w:val="004342D7"/>
    <w:rsid w:val="00434570"/>
    <w:rsid w:val="00434855"/>
    <w:rsid w:val="0043537F"/>
    <w:rsid w:val="004354E2"/>
    <w:rsid w:val="00435AE4"/>
    <w:rsid w:val="00435AF0"/>
    <w:rsid w:val="0043601E"/>
    <w:rsid w:val="00436395"/>
    <w:rsid w:val="00436883"/>
    <w:rsid w:val="00436BD2"/>
    <w:rsid w:val="00436F3A"/>
    <w:rsid w:val="00436FD6"/>
    <w:rsid w:val="00437177"/>
    <w:rsid w:val="00437B51"/>
    <w:rsid w:val="004404A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516"/>
    <w:rsid w:val="00445828"/>
    <w:rsid w:val="00445A5B"/>
    <w:rsid w:val="00445B93"/>
    <w:rsid w:val="00445CEA"/>
    <w:rsid w:val="00445FB2"/>
    <w:rsid w:val="004467E7"/>
    <w:rsid w:val="00446B32"/>
    <w:rsid w:val="004474E0"/>
    <w:rsid w:val="0044791A"/>
    <w:rsid w:val="0045053D"/>
    <w:rsid w:val="004508BE"/>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CC7"/>
    <w:rsid w:val="00453E10"/>
    <w:rsid w:val="004549EC"/>
    <w:rsid w:val="00454D5C"/>
    <w:rsid w:val="004556D2"/>
    <w:rsid w:val="004558AE"/>
    <w:rsid w:val="00455B3D"/>
    <w:rsid w:val="00455D28"/>
    <w:rsid w:val="00456877"/>
    <w:rsid w:val="0045731E"/>
    <w:rsid w:val="00457567"/>
    <w:rsid w:val="004577EF"/>
    <w:rsid w:val="00457955"/>
    <w:rsid w:val="00457E56"/>
    <w:rsid w:val="00457FF1"/>
    <w:rsid w:val="00460553"/>
    <w:rsid w:val="0046082E"/>
    <w:rsid w:val="00460C93"/>
    <w:rsid w:val="0046114E"/>
    <w:rsid w:val="00461574"/>
    <w:rsid w:val="004616BE"/>
    <w:rsid w:val="00461C89"/>
    <w:rsid w:val="00461D1B"/>
    <w:rsid w:val="00461DBE"/>
    <w:rsid w:val="00461EF1"/>
    <w:rsid w:val="004622F2"/>
    <w:rsid w:val="00462353"/>
    <w:rsid w:val="00462914"/>
    <w:rsid w:val="00463D83"/>
    <w:rsid w:val="00463EC0"/>
    <w:rsid w:val="00464D77"/>
    <w:rsid w:val="00464F26"/>
    <w:rsid w:val="00464F78"/>
    <w:rsid w:val="0046566A"/>
    <w:rsid w:val="00465A1C"/>
    <w:rsid w:val="00465AE3"/>
    <w:rsid w:val="0046639A"/>
    <w:rsid w:val="00467BD5"/>
    <w:rsid w:val="00471190"/>
    <w:rsid w:val="004711EF"/>
    <w:rsid w:val="00472760"/>
    <w:rsid w:val="00472B07"/>
    <w:rsid w:val="00473001"/>
    <w:rsid w:val="004732B7"/>
    <w:rsid w:val="00473CFA"/>
    <w:rsid w:val="00474557"/>
    <w:rsid w:val="00474F2D"/>
    <w:rsid w:val="0047518D"/>
    <w:rsid w:val="004755B7"/>
    <w:rsid w:val="004759A8"/>
    <w:rsid w:val="00475E71"/>
    <w:rsid w:val="00475E87"/>
    <w:rsid w:val="00476183"/>
    <w:rsid w:val="0047626A"/>
    <w:rsid w:val="0047656F"/>
    <w:rsid w:val="004771F2"/>
    <w:rsid w:val="0047774B"/>
    <w:rsid w:val="0047795F"/>
    <w:rsid w:val="00477E5D"/>
    <w:rsid w:val="00480624"/>
    <w:rsid w:val="004819D9"/>
    <w:rsid w:val="00482DD9"/>
    <w:rsid w:val="004835A3"/>
    <w:rsid w:val="004837D1"/>
    <w:rsid w:val="00483943"/>
    <w:rsid w:val="00485A2D"/>
    <w:rsid w:val="00485C7E"/>
    <w:rsid w:val="00485F39"/>
    <w:rsid w:val="00486219"/>
    <w:rsid w:val="00486404"/>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7CC"/>
    <w:rsid w:val="004A4D01"/>
    <w:rsid w:val="004A567A"/>
    <w:rsid w:val="004A6462"/>
    <w:rsid w:val="004A684A"/>
    <w:rsid w:val="004A6954"/>
    <w:rsid w:val="004A6D92"/>
    <w:rsid w:val="004A6F2C"/>
    <w:rsid w:val="004A72C0"/>
    <w:rsid w:val="004A77EE"/>
    <w:rsid w:val="004A7B8A"/>
    <w:rsid w:val="004B01C9"/>
    <w:rsid w:val="004B07DC"/>
    <w:rsid w:val="004B1249"/>
    <w:rsid w:val="004B170F"/>
    <w:rsid w:val="004B1A12"/>
    <w:rsid w:val="004B1D2E"/>
    <w:rsid w:val="004B1EEB"/>
    <w:rsid w:val="004B2078"/>
    <w:rsid w:val="004B20FE"/>
    <w:rsid w:val="004B26CB"/>
    <w:rsid w:val="004B2D8E"/>
    <w:rsid w:val="004B2F3B"/>
    <w:rsid w:val="004B34BD"/>
    <w:rsid w:val="004B3D89"/>
    <w:rsid w:val="004B4104"/>
    <w:rsid w:val="004B412D"/>
    <w:rsid w:val="004B445F"/>
    <w:rsid w:val="004B4691"/>
    <w:rsid w:val="004B4833"/>
    <w:rsid w:val="004B4AF9"/>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3B9"/>
    <w:rsid w:val="004C3AD6"/>
    <w:rsid w:val="004C4227"/>
    <w:rsid w:val="004C47FD"/>
    <w:rsid w:val="004C4B1D"/>
    <w:rsid w:val="004C4CA0"/>
    <w:rsid w:val="004C53D8"/>
    <w:rsid w:val="004C5872"/>
    <w:rsid w:val="004C66F1"/>
    <w:rsid w:val="004C6C5C"/>
    <w:rsid w:val="004C6CA5"/>
    <w:rsid w:val="004C7412"/>
    <w:rsid w:val="004C7937"/>
    <w:rsid w:val="004C7F29"/>
    <w:rsid w:val="004C7F37"/>
    <w:rsid w:val="004D01E8"/>
    <w:rsid w:val="004D0D39"/>
    <w:rsid w:val="004D0D8B"/>
    <w:rsid w:val="004D124A"/>
    <w:rsid w:val="004D1781"/>
    <w:rsid w:val="004D1A04"/>
    <w:rsid w:val="004D2574"/>
    <w:rsid w:val="004D3ADB"/>
    <w:rsid w:val="004D3C23"/>
    <w:rsid w:val="004D3F4C"/>
    <w:rsid w:val="004D4538"/>
    <w:rsid w:val="004D4A9F"/>
    <w:rsid w:val="004D4D95"/>
    <w:rsid w:val="004D4FB6"/>
    <w:rsid w:val="004D572F"/>
    <w:rsid w:val="004D58AD"/>
    <w:rsid w:val="004D5DB5"/>
    <w:rsid w:val="004D5F0F"/>
    <w:rsid w:val="004D6329"/>
    <w:rsid w:val="004D6E9E"/>
    <w:rsid w:val="004D6F93"/>
    <w:rsid w:val="004D714B"/>
    <w:rsid w:val="004D75F0"/>
    <w:rsid w:val="004D7661"/>
    <w:rsid w:val="004D78ED"/>
    <w:rsid w:val="004D7F43"/>
    <w:rsid w:val="004E0144"/>
    <w:rsid w:val="004E0D66"/>
    <w:rsid w:val="004E23A7"/>
    <w:rsid w:val="004E2554"/>
    <w:rsid w:val="004E28BF"/>
    <w:rsid w:val="004E46A3"/>
    <w:rsid w:val="004E5418"/>
    <w:rsid w:val="004E5C8B"/>
    <w:rsid w:val="004E61B6"/>
    <w:rsid w:val="004E66C3"/>
    <w:rsid w:val="004E6B02"/>
    <w:rsid w:val="004E76F5"/>
    <w:rsid w:val="004E7F74"/>
    <w:rsid w:val="004F04BB"/>
    <w:rsid w:val="004F10E6"/>
    <w:rsid w:val="004F16E2"/>
    <w:rsid w:val="004F21EE"/>
    <w:rsid w:val="004F2C3A"/>
    <w:rsid w:val="004F4010"/>
    <w:rsid w:val="004F52E1"/>
    <w:rsid w:val="004F593C"/>
    <w:rsid w:val="004F5986"/>
    <w:rsid w:val="004F5F8D"/>
    <w:rsid w:val="004F6373"/>
    <w:rsid w:val="004F677C"/>
    <w:rsid w:val="004F6ABF"/>
    <w:rsid w:val="004F6E37"/>
    <w:rsid w:val="004F78CA"/>
    <w:rsid w:val="004F7DA8"/>
    <w:rsid w:val="004F7E41"/>
    <w:rsid w:val="00500EF8"/>
    <w:rsid w:val="0050101A"/>
    <w:rsid w:val="00501608"/>
    <w:rsid w:val="00501A5B"/>
    <w:rsid w:val="00502279"/>
    <w:rsid w:val="005022BD"/>
    <w:rsid w:val="00502710"/>
    <w:rsid w:val="00502C94"/>
    <w:rsid w:val="0050307D"/>
    <w:rsid w:val="00503307"/>
    <w:rsid w:val="00503B9C"/>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5D5"/>
    <w:rsid w:val="00510B56"/>
    <w:rsid w:val="0051193A"/>
    <w:rsid w:val="00511CD1"/>
    <w:rsid w:val="005122FE"/>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15D6"/>
    <w:rsid w:val="00521BC7"/>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2B23"/>
    <w:rsid w:val="0053324E"/>
    <w:rsid w:val="00533275"/>
    <w:rsid w:val="005332D7"/>
    <w:rsid w:val="0053355C"/>
    <w:rsid w:val="00533569"/>
    <w:rsid w:val="00533903"/>
    <w:rsid w:val="005346E8"/>
    <w:rsid w:val="005349F5"/>
    <w:rsid w:val="00535174"/>
    <w:rsid w:val="005351CF"/>
    <w:rsid w:val="00535594"/>
    <w:rsid w:val="0053569A"/>
    <w:rsid w:val="00535702"/>
    <w:rsid w:val="00536080"/>
    <w:rsid w:val="005366D0"/>
    <w:rsid w:val="005367EE"/>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0CF"/>
    <w:rsid w:val="005433E8"/>
    <w:rsid w:val="00543701"/>
    <w:rsid w:val="005438EC"/>
    <w:rsid w:val="00543F2E"/>
    <w:rsid w:val="005440C8"/>
    <w:rsid w:val="0054466D"/>
    <w:rsid w:val="005458FA"/>
    <w:rsid w:val="00545A8D"/>
    <w:rsid w:val="00545E31"/>
    <w:rsid w:val="00545F72"/>
    <w:rsid w:val="005467C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F0D"/>
    <w:rsid w:val="00554537"/>
    <w:rsid w:val="00554842"/>
    <w:rsid w:val="00554978"/>
    <w:rsid w:val="005549B1"/>
    <w:rsid w:val="00554F56"/>
    <w:rsid w:val="00554FBA"/>
    <w:rsid w:val="00555005"/>
    <w:rsid w:val="00555B20"/>
    <w:rsid w:val="00556027"/>
    <w:rsid w:val="00556329"/>
    <w:rsid w:val="00556523"/>
    <w:rsid w:val="00556607"/>
    <w:rsid w:val="00556BE3"/>
    <w:rsid w:val="00556E2F"/>
    <w:rsid w:val="00556EF2"/>
    <w:rsid w:val="005571DB"/>
    <w:rsid w:val="00557BB4"/>
    <w:rsid w:val="00560B9E"/>
    <w:rsid w:val="00561031"/>
    <w:rsid w:val="005610D2"/>
    <w:rsid w:val="00561683"/>
    <w:rsid w:val="00561E9B"/>
    <w:rsid w:val="005626F7"/>
    <w:rsid w:val="00562EDA"/>
    <w:rsid w:val="00562EF0"/>
    <w:rsid w:val="00563A91"/>
    <w:rsid w:val="00563E2C"/>
    <w:rsid w:val="00563E91"/>
    <w:rsid w:val="00564486"/>
    <w:rsid w:val="00564BC1"/>
    <w:rsid w:val="0056526D"/>
    <w:rsid w:val="00565C9D"/>
    <w:rsid w:val="005662C6"/>
    <w:rsid w:val="00566558"/>
    <w:rsid w:val="00566FFF"/>
    <w:rsid w:val="005677B6"/>
    <w:rsid w:val="00567CAD"/>
    <w:rsid w:val="00570B4C"/>
    <w:rsid w:val="0057170A"/>
    <w:rsid w:val="00572053"/>
    <w:rsid w:val="00572570"/>
    <w:rsid w:val="005728A0"/>
    <w:rsid w:val="00572A4C"/>
    <w:rsid w:val="00572BF7"/>
    <w:rsid w:val="00573284"/>
    <w:rsid w:val="00573DD4"/>
    <w:rsid w:val="005742E9"/>
    <w:rsid w:val="00574653"/>
    <w:rsid w:val="00575332"/>
    <w:rsid w:val="005753D1"/>
    <w:rsid w:val="00575F1E"/>
    <w:rsid w:val="005761F2"/>
    <w:rsid w:val="00576A85"/>
    <w:rsid w:val="00577557"/>
    <w:rsid w:val="0057763B"/>
    <w:rsid w:val="0057771A"/>
    <w:rsid w:val="005779C1"/>
    <w:rsid w:val="00577D10"/>
    <w:rsid w:val="0058033C"/>
    <w:rsid w:val="00580F9D"/>
    <w:rsid w:val="00581A68"/>
    <w:rsid w:val="00581B00"/>
    <w:rsid w:val="00582724"/>
    <w:rsid w:val="00582B32"/>
    <w:rsid w:val="005830AB"/>
    <w:rsid w:val="005830F2"/>
    <w:rsid w:val="0058321C"/>
    <w:rsid w:val="005836AF"/>
    <w:rsid w:val="005839FC"/>
    <w:rsid w:val="00583D29"/>
    <w:rsid w:val="00583F21"/>
    <w:rsid w:val="005841E1"/>
    <w:rsid w:val="0058454D"/>
    <w:rsid w:val="005846F3"/>
    <w:rsid w:val="0058532E"/>
    <w:rsid w:val="00585A04"/>
    <w:rsid w:val="005864A9"/>
    <w:rsid w:val="005864FA"/>
    <w:rsid w:val="0058661E"/>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2CC8"/>
    <w:rsid w:val="00594704"/>
    <w:rsid w:val="00595F91"/>
    <w:rsid w:val="00596ADF"/>
    <w:rsid w:val="0059717D"/>
    <w:rsid w:val="00597401"/>
    <w:rsid w:val="005A09B5"/>
    <w:rsid w:val="005A0D29"/>
    <w:rsid w:val="005A0EB5"/>
    <w:rsid w:val="005A18EE"/>
    <w:rsid w:val="005A1B4F"/>
    <w:rsid w:val="005A2454"/>
    <w:rsid w:val="005A2A9B"/>
    <w:rsid w:val="005A2C5C"/>
    <w:rsid w:val="005A3CCD"/>
    <w:rsid w:val="005A41E4"/>
    <w:rsid w:val="005A48F1"/>
    <w:rsid w:val="005A49BA"/>
    <w:rsid w:val="005A6AD0"/>
    <w:rsid w:val="005A6F7C"/>
    <w:rsid w:val="005A7C0C"/>
    <w:rsid w:val="005B0125"/>
    <w:rsid w:val="005B05C2"/>
    <w:rsid w:val="005B0EE9"/>
    <w:rsid w:val="005B0F97"/>
    <w:rsid w:val="005B1165"/>
    <w:rsid w:val="005B15C2"/>
    <w:rsid w:val="005B1B6E"/>
    <w:rsid w:val="005B1DDF"/>
    <w:rsid w:val="005B2203"/>
    <w:rsid w:val="005B25EB"/>
    <w:rsid w:val="005B262F"/>
    <w:rsid w:val="005B29C4"/>
    <w:rsid w:val="005B2CF7"/>
    <w:rsid w:val="005B2EAC"/>
    <w:rsid w:val="005B3056"/>
    <w:rsid w:val="005B3150"/>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A7B"/>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94E"/>
    <w:rsid w:val="005C7F18"/>
    <w:rsid w:val="005D01DA"/>
    <w:rsid w:val="005D0696"/>
    <w:rsid w:val="005D0891"/>
    <w:rsid w:val="005D0B86"/>
    <w:rsid w:val="005D0D82"/>
    <w:rsid w:val="005D124A"/>
    <w:rsid w:val="005D12D6"/>
    <w:rsid w:val="005D1CF3"/>
    <w:rsid w:val="005D2B9B"/>
    <w:rsid w:val="005D3E0F"/>
    <w:rsid w:val="005D46FC"/>
    <w:rsid w:val="005D55FB"/>
    <w:rsid w:val="005D590A"/>
    <w:rsid w:val="005D59BB"/>
    <w:rsid w:val="005D5C41"/>
    <w:rsid w:val="005D5E5B"/>
    <w:rsid w:val="005D6338"/>
    <w:rsid w:val="005D6CA2"/>
    <w:rsid w:val="005D6FB8"/>
    <w:rsid w:val="005D725D"/>
    <w:rsid w:val="005D7343"/>
    <w:rsid w:val="005D742E"/>
    <w:rsid w:val="005D75B3"/>
    <w:rsid w:val="005D77CF"/>
    <w:rsid w:val="005D7BD2"/>
    <w:rsid w:val="005D7CC0"/>
    <w:rsid w:val="005D7FEB"/>
    <w:rsid w:val="005E0138"/>
    <w:rsid w:val="005E0377"/>
    <w:rsid w:val="005E0542"/>
    <w:rsid w:val="005E0BE1"/>
    <w:rsid w:val="005E102E"/>
    <w:rsid w:val="005E1C81"/>
    <w:rsid w:val="005E1D8E"/>
    <w:rsid w:val="005E2050"/>
    <w:rsid w:val="005E2E70"/>
    <w:rsid w:val="005E423C"/>
    <w:rsid w:val="005E4410"/>
    <w:rsid w:val="005E4829"/>
    <w:rsid w:val="005E4EA1"/>
    <w:rsid w:val="005E54E8"/>
    <w:rsid w:val="005E5E8F"/>
    <w:rsid w:val="005E611E"/>
    <w:rsid w:val="005E676A"/>
    <w:rsid w:val="005E6A78"/>
    <w:rsid w:val="005E70C8"/>
    <w:rsid w:val="005E7749"/>
    <w:rsid w:val="005F04DA"/>
    <w:rsid w:val="005F0514"/>
    <w:rsid w:val="005F0B33"/>
    <w:rsid w:val="005F14B2"/>
    <w:rsid w:val="005F1E65"/>
    <w:rsid w:val="005F202B"/>
    <w:rsid w:val="005F25C0"/>
    <w:rsid w:val="005F26AE"/>
    <w:rsid w:val="005F2943"/>
    <w:rsid w:val="005F2A5F"/>
    <w:rsid w:val="005F2C47"/>
    <w:rsid w:val="005F3861"/>
    <w:rsid w:val="005F3D66"/>
    <w:rsid w:val="005F4313"/>
    <w:rsid w:val="005F478F"/>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0AC4"/>
    <w:rsid w:val="00611234"/>
    <w:rsid w:val="0061131E"/>
    <w:rsid w:val="0061155D"/>
    <w:rsid w:val="00611F82"/>
    <w:rsid w:val="0061212C"/>
    <w:rsid w:val="0061247F"/>
    <w:rsid w:val="00612489"/>
    <w:rsid w:val="00612863"/>
    <w:rsid w:val="00612E01"/>
    <w:rsid w:val="00613127"/>
    <w:rsid w:val="006134E7"/>
    <w:rsid w:val="00613D72"/>
    <w:rsid w:val="0061406F"/>
    <w:rsid w:val="0061411D"/>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23F"/>
    <w:rsid w:val="006215CE"/>
    <w:rsid w:val="00621A09"/>
    <w:rsid w:val="00621C92"/>
    <w:rsid w:val="00622921"/>
    <w:rsid w:val="00622F15"/>
    <w:rsid w:val="0062322C"/>
    <w:rsid w:val="00623E86"/>
    <w:rsid w:val="00623FF6"/>
    <w:rsid w:val="00624DAC"/>
    <w:rsid w:val="00625F3F"/>
    <w:rsid w:val="00626C0D"/>
    <w:rsid w:val="00627034"/>
    <w:rsid w:val="00627285"/>
    <w:rsid w:val="00627325"/>
    <w:rsid w:val="006274B4"/>
    <w:rsid w:val="0062751C"/>
    <w:rsid w:val="006276A9"/>
    <w:rsid w:val="0063099F"/>
    <w:rsid w:val="00630BD3"/>
    <w:rsid w:val="00631142"/>
    <w:rsid w:val="00631C31"/>
    <w:rsid w:val="006321E3"/>
    <w:rsid w:val="0063224E"/>
    <w:rsid w:val="006328D9"/>
    <w:rsid w:val="00632E8A"/>
    <w:rsid w:val="006330F0"/>
    <w:rsid w:val="006331FF"/>
    <w:rsid w:val="00633786"/>
    <w:rsid w:val="00633CB5"/>
    <w:rsid w:val="00634B66"/>
    <w:rsid w:val="006351DD"/>
    <w:rsid w:val="00635498"/>
    <w:rsid w:val="0063584D"/>
    <w:rsid w:val="006358D6"/>
    <w:rsid w:val="00635DD5"/>
    <w:rsid w:val="006364A9"/>
    <w:rsid w:val="006365C0"/>
    <w:rsid w:val="006368D3"/>
    <w:rsid w:val="00636A9C"/>
    <w:rsid w:val="0063702B"/>
    <w:rsid w:val="00637351"/>
    <w:rsid w:val="00637815"/>
    <w:rsid w:val="00637A9A"/>
    <w:rsid w:val="00637C56"/>
    <w:rsid w:val="00640DFF"/>
    <w:rsid w:val="00641471"/>
    <w:rsid w:val="00641B92"/>
    <w:rsid w:val="00641BD1"/>
    <w:rsid w:val="00642066"/>
    <w:rsid w:val="006424E5"/>
    <w:rsid w:val="006427D6"/>
    <w:rsid w:val="0064297A"/>
    <w:rsid w:val="00642A64"/>
    <w:rsid w:val="006434C4"/>
    <w:rsid w:val="006439E0"/>
    <w:rsid w:val="00643A10"/>
    <w:rsid w:val="00643FC5"/>
    <w:rsid w:val="006446A5"/>
    <w:rsid w:val="0064484A"/>
    <w:rsid w:val="00644AE7"/>
    <w:rsid w:val="00644BD6"/>
    <w:rsid w:val="00644E06"/>
    <w:rsid w:val="0064558D"/>
    <w:rsid w:val="006456AE"/>
    <w:rsid w:val="0064586D"/>
    <w:rsid w:val="00645DE7"/>
    <w:rsid w:val="00646063"/>
    <w:rsid w:val="00646925"/>
    <w:rsid w:val="00647397"/>
    <w:rsid w:val="006478F4"/>
    <w:rsid w:val="00647AF3"/>
    <w:rsid w:val="00647CAE"/>
    <w:rsid w:val="00647D73"/>
    <w:rsid w:val="006500E4"/>
    <w:rsid w:val="00650700"/>
    <w:rsid w:val="00651140"/>
    <w:rsid w:val="00651465"/>
    <w:rsid w:val="00651DEC"/>
    <w:rsid w:val="006524F5"/>
    <w:rsid w:val="00652A0C"/>
    <w:rsid w:val="00652B8F"/>
    <w:rsid w:val="00653196"/>
    <w:rsid w:val="00653279"/>
    <w:rsid w:val="006535DD"/>
    <w:rsid w:val="00653C28"/>
    <w:rsid w:val="00653DB1"/>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C74"/>
    <w:rsid w:val="00666F9C"/>
    <w:rsid w:val="00667153"/>
    <w:rsid w:val="00667547"/>
    <w:rsid w:val="00670FB3"/>
    <w:rsid w:val="006719B3"/>
    <w:rsid w:val="00671AF3"/>
    <w:rsid w:val="0067271D"/>
    <w:rsid w:val="00672918"/>
    <w:rsid w:val="00673291"/>
    <w:rsid w:val="006733C9"/>
    <w:rsid w:val="00673EF8"/>
    <w:rsid w:val="006740EF"/>
    <w:rsid w:val="00674428"/>
    <w:rsid w:val="00674A38"/>
    <w:rsid w:val="0067504B"/>
    <w:rsid w:val="006755C2"/>
    <w:rsid w:val="00675884"/>
    <w:rsid w:val="006759D6"/>
    <w:rsid w:val="00675C27"/>
    <w:rsid w:val="00675F92"/>
    <w:rsid w:val="00676304"/>
    <w:rsid w:val="00676770"/>
    <w:rsid w:val="0067691F"/>
    <w:rsid w:val="006772B6"/>
    <w:rsid w:val="00677371"/>
    <w:rsid w:val="0067751B"/>
    <w:rsid w:val="00680B4A"/>
    <w:rsid w:val="0068117D"/>
    <w:rsid w:val="00681282"/>
    <w:rsid w:val="00681722"/>
    <w:rsid w:val="0068176D"/>
    <w:rsid w:val="00682042"/>
    <w:rsid w:val="00682276"/>
    <w:rsid w:val="0068260E"/>
    <w:rsid w:val="006827EE"/>
    <w:rsid w:val="00682A28"/>
    <w:rsid w:val="00682A8F"/>
    <w:rsid w:val="0068389C"/>
    <w:rsid w:val="00683FFC"/>
    <w:rsid w:val="00684215"/>
    <w:rsid w:val="00684427"/>
    <w:rsid w:val="0068479C"/>
    <w:rsid w:val="00684908"/>
    <w:rsid w:val="00685CF7"/>
    <w:rsid w:val="00685D13"/>
    <w:rsid w:val="00686122"/>
    <w:rsid w:val="00686188"/>
    <w:rsid w:val="006868BC"/>
    <w:rsid w:val="00686DA4"/>
    <w:rsid w:val="006876C7"/>
    <w:rsid w:val="006878F3"/>
    <w:rsid w:val="00690824"/>
    <w:rsid w:val="00690875"/>
    <w:rsid w:val="00690B50"/>
    <w:rsid w:val="00690BA3"/>
    <w:rsid w:val="0069121E"/>
    <w:rsid w:val="00691346"/>
    <w:rsid w:val="00691389"/>
    <w:rsid w:val="006915E4"/>
    <w:rsid w:val="006927AD"/>
    <w:rsid w:val="00692A60"/>
    <w:rsid w:val="006930A3"/>
    <w:rsid w:val="006933C9"/>
    <w:rsid w:val="00694421"/>
    <w:rsid w:val="0069446A"/>
    <w:rsid w:val="00694768"/>
    <w:rsid w:val="00694D5D"/>
    <w:rsid w:val="00694E59"/>
    <w:rsid w:val="006955A5"/>
    <w:rsid w:val="00696F88"/>
    <w:rsid w:val="0069733E"/>
    <w:rsid w:val="0069746C"/>
    <w:rsid w:val="006977CC"/>
    <w:rsid w:val="00697C09"/>
    <w:rsid w:val="006A01F5"/>
    <w:rsid w:val="006A0455"/>
    <w:rsid w:val="006A0685"/>
    <w:rsid w:val="006A0C11"/>
    <w:rsid w:val="006A0CB5"/>
    <w:rsid w:val="006A0D71"/>
    <w:rsid w:val="006A15DE"/>
    <w:rsid w:val="006A1830"/>
    <w:rsid w:val="006A3056"/>
    <w:rsid w:val="006A35BD"/>
    <w:rsid w:val="006A369C"/>
    <w:rsid w:val="006A3874"/>
    <w:rsid w:val="006A395C"/>
    <w:rsid w:val="006A4204"/>
    <w:rsid w:val="006A46A7"/>
    <w:rsid w:val="006A4A4E"/>
    <w:rsid w:val="006A4AEB"/>
    <w:rsid w:val="006A5591"/>
    <w:rsid w:val="006A5825"/>
    <w:rsid w:val="006A5C86"/>
    <w:rsid w:val="006A60DA"/>
    <w:rsid w:val="006A6D6C"/>
    <w:rsid w:val="006A7836"/>
    <w:rsid w:val="006A79BA"/>
    <w:rsid w:val="006A7EE4"/>
    <w:rsid w:val="006B0018"/>
    <w:rsid w:val="006B06D5"/>
    <w:rsid w:val="006B0BC6"/>
    <w:rsid w:val="006B106C"/>
    <w:rsid w:val="006B116F"/>
    <w:rsid w:val="006B1C37"/>
    <w:rsid w:val="006B1CCC"/>
    <w:rsid w:val="006B1FBC"/>
    <w:rsid w:val="006B1FEE"/>
    <w:rsid w:val="006B264B"/>
    <w:rsid w:val="006B29E3"/>
    <w:rsid w:val="006B31EC"/>
    <w:rsid w:val="006B3348"/>
    <w:rsid w:val="006B35C6"/>
    <w:rsid w:val="006B3728"/>
    <w:rsid w:val="006B3A53"/>
    <w:rsid w:val="006B3FEF"/>
    <w:rsid w:val="006B400B"/>
    <w:rsid w:val="006B496B"/>
    <w:rsid w:val="006B4C45"/>
    <w:rsid w:val="006B4F60"/>
    <w:rsid w:val="006B53B5"/>
    <w:rsid w:val="006B559E"/>
    <w:rsid w:val="006B59A4"/>
    <w:rsid w:val="006B5BDC"/>
    <w:rsid w:val="006B6313"/>
    <w:rsid w:val="006B65E5"/>
    <w:rsid w:val="006B6674"/>
    <w:rsid w:val="006B7276"/>
    <w:rsid w:val="006B7742"/>
    <w:rsid w:val="006B77EA"/>
    <w:rsid w:val="006C0069"/>
    <w:rsid w:val="006C035F"/>
    <w:rsid w:val="006C097B"/>
    <w:rsid w:val="006C13E4"/>
    <w:rsid w:val="006C146A"/>
    <w:rsid w:val="006C1704"/>
    <w:rsid w:val="006C251C"/>
    <w:rsid w:val="006C252A"/>
    <w:rsid w:val="006C2711"/>
    <w:rsid w:val="006C3302"/>
    <w:rsid w:val="006C3804"/>
    <w:rsid w:val="006C3AAC"/>
    <w:rsid w:val="006C3BAC"/>
    <w:rsid w:val="006C3E81"/>
    <w:rsid w:val="006C43FA"/>
    <w:rsid w:val="006C4547"/>
    <w:rsid w:val="006C46AD"/>
    <w:rsid w:val="006C5043"/>
    <w:rsid w:val="006C5695"/>
    <w:rsid w:val="006C59F3"/>
    <w:rsid w:val="006C5F95"/>
    <w:rsid w:val="006C64E5"/>
    <w:rsid w:val="006C69F1"/>
    <w:rsid w:val="006C6E8D"/>
    <w:rsid w:val="006D07F7"/>
    <w:rsid w:val="006D0C36"/>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8E"/>
    <w:rsid w:val="006F61FC"/>
    <w:rsid w:val="006F65C9"/>
    <w:rsid w:val="006F70F9"/>
    <w:rsid w:val="006F73DC"/>
    <w:rsid w:val="007002D7"/>
    <w:rsid w:val="007003EF"/>
    <w:rsid w:val="00700D3F"/>
    <w:rsid w:val="00700FC3"/>
    <w:rsid w:val="00701041"/>
    <w:rsid w:val="00701480"/>
    <w:rsid w:val="00702B46"/>
    <w:rsid w:val="00702D05"/>
    <w:rsid w:val="00703165"/>
    <w:rsid w:val="0070325C"/>
    <w:rsid w:val="0070391A"/>
    <w:rsid w:val="00703C33"/>
    <w:rsid w:val="0070447D"/>
    <w:rsid w:val="007046EF"/>
    <w:rsid w:val="00704900"/>
    <w:rsid w:val="00704BDA"/>
    <w:rsid w:val="00704DB3"/>
    <w:rsid w:val="0070533D"/>
    <w:rsid w:val="007060D4"/>
    <w:rsid w:val="00706532"/>
    <w:rsid w:val="00706BBF"/>
    <w:rsid w:val="007070F5"/>
    <w:rsid w:val="0070747A"/>
    <w:rsid w:val="00707C1E"/>
    <w:rsid w:val="00710577"/>
    <w:rsid w:val="00710627"/>
    <w:rsid w:val="0071086A"/>
    <w:rsid w:val="00710A82"/>
    <w:rsid w:val="00710CAD"/>
    <w:rsid w:val="00710E64"/>
    <w:rsid w:val="00710EED"/>
    <w:rsid w:val="00710F77"/>
    <w:rsid w:val="00711131"/>
    <w:rsid w:val="007119F2"/>
    <w:rsid w:val="00711B33"/>
    <w:rsid w:val="00711B55"/>
    <w:rsid w:val="00711CD8"/>
    <w:rsid w:val="00711E7A"/>
    <w:rsid w:val="00711EEA"/>
    <w:rsid w:val="00711EEF"/>
    <w:rsid w:val="007120DD"/>
    <w:rsid w:val="00712196"/>
    <w:rsid w:val="007131E3"/>
    <w:rsid w:val="0071337F"/>
    <w:rsid w:val="007133EC"/>
    <w:rsid w:val="00713A76"/>
    <w:rsid w:val="00713DBF"/>
    <w:rsid w:val="00713F0D"/>
    <w:rsid w:val="0071404D"/>
    <w:rsid w:val="007140E1"/>
    <w:rsid w:val="0071427F"/>
    <w:rsid w:val="0071585A"/>
    <w:rsid w:val="00715F29"/>
    <w:rsid w:val="00716590"/>
    <w:rsid w:val="00716909"/>
    <w:rsid w:val="00716B79"/>
    <w:rsid w:val="0072033D"/>
    <w:rsid w:val="00720680"/>
    <w:rsid w:val="00720821"/>
    <w:rsid w:val="0072216B"/>
    <w:rsid w:val="007228BA"/>
    <w:rsid w:val="00723314"/>
    <w:rsid w:val="007234C8"/>
    <w:rsid w:val="0072428F"/>
    <w:rsid w:val="007245D5"/>
    <w:rsid w:val="007246E8"/>
    <w:rsid w:val="00724826"/>
    <w:rsid w:val="00724A11"/>
    <w:rsid w:val="00724A3B"/>
    <w:rsid w:val="00724B86"/>
    <w:rsid w:val="00724D7B"/>
    <w:rsid w:val="007253BB"/>
    <w:rsid w:val="00725E58"/>
    <w:rsid w:val="0072693B"/>
    <w:rsid w:val="00726AC1"/>
    <w:rsid w:val="00726CE6"/>
    <w:rsid w:val="00727AEE"/>
    <w:rsid w:val="00730855"/>
    <w:rsid w:val="00730ED3"/>
    <w:rsid w:val="00730FF2"/>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22"/>
    <w:rsid w:val="0073666D"/>
    <w:rsid w:val="00736D52"/>
    <w:rsid w:val="00736DF6"/>
    <w:rsid w:val="0073713C"/>
    <w:rsid w:val="007372D5"/>
    <w:rsid w:val="007377C4"/>
    <w:rsid w:val="00737B56"/>
    <w:rsid w:val="00737C39"/>
    <w:rsid w:val="00737D95"/>
    <w:rsid w:val="00740422"/>
    <w:rsid w:val="0074083D"/>
    <w:rsid w:val="00740A38"/>
    <w:rsid w:val="0074147E"/>
    <w:rsid w:val="0074168D"/>
    <w:rsid w:val="00742683"/>
    <w:rsid w:val="00742AA3"/>
    <w:rsid w:val="00742ADE"/>
    <w:rsid w:val="0074366F"/>
    <w:rsid w:val="007437AE"/>
    <w:rsid w:val="0074383A"/>
    <w:rsid w:val="00743B69"/>
    <w:rsid w:val="00743B6B"/>
    <w:rsid w:val="00743EF3"/>
    <w:rsid w:val="00744044"/>
    <w:rsid w:val="0074406F"/>
    <w:rsid w:val="007443B3"/>
    <w:rsid w:val="007444F7"/>
    <w:rsid w:val="00744E19"/>
    <w:rsid w:val="0074553D"/>
    <w:rsid w:val="00745A2D"/>
    <w:rsid w:val="00746376"/>
    <w:rsid w:val="0074677B"/>
    <w:rsid w:val="00746E9A"/>
    <w:rsid w:val="00746FD1"/>
    <w:rsid w:val="00747198"/>
    <w:rsid w:val="00747400"/>
    <w:rsid w:val="0075063F"/>
    <w:rsid w:val="0075069C"/>
    <w:rsid w:val="007507DC"/>
    <w:rsid w:val="00750BE6"/>
    <w:rsid w:val="0075133B"/>
    <w:rsid w:val="007517D4"/>
    <w:rsid w:val="007518C9"/>
    <w:rsid w:val="00751DBC"/>
    <w:rsid w:val="00751FEE"/>
    <w:rsid w:val="00752609"/>
    <w:rsid w:val="00752734"/>
    <w:rsid w:val="007527DA"/>
    <w:rsid w:val="00752990"/>
    <w:rsid w:val="00752B7C"/>
    <w:rsid w:val="00754414"/>
    <w:rsid w:val="00754FA9"/>
    <w:rsid w:val="007550F8"/>
    <w:rsid w:val="00755136"/>
    <w:rsid w:val="00755668"/>
    <w:rsid w:val="0075603F"/>
    <w:rsid w:val="007560BB"/>
    <w:rsid w:val="007565B8"/>
    <w:rsid w:val="00756C7B"/>
    <w:rsid w:val="00756E3A"/>
    <w:rsid w:val="00757297"/>
    <w:rsid w:val="007605E9"/>
    <w:rsid w:val="00761777"/>
    <w:rsid w:val="007619AD"/>
    <w:rsid w:val="00761BA6"/>
    <w:rsid w:val="00761F36"/>
    <w:rsid w:val="007643F5"/>
    <w:rsid w:val="00764778"/>
    <w:rsid w:val="00764BEC"/>
    <w:rsid w:val="00765421"/>
    <w:rsid w:val="0076546D"/>
    <w:rsid w:val="00766479"/>
    <w:rsid w:val="00766687"/>
    <w:rsid w:val="00766751"/>
    <w:rsid w:val="00766A2B"/>
    <w:rsid w:val="00766E2C"/>
    <w:rsid w:val="00766F3F"/>
    <w:rsid w:val="00766F8F"/>
    <w:rsid w:val="007670F0"/>
    <w:rsid w:val="0076798E"/>
    <w:rsid w:val="007702D5"/>
    <w:rsid w:val="007706B2"/>
    <w:rsid w:val="00770C60"/>
    <w:rsid w:val="00770E78"/>
    <w:rsid w:val="00770EF5"/>
    <w:rsid w:val="0077108D"/>
    <w:rsid w:val="00771C19"/>
    <w:rsid w:val="00771D69"/>
    <w:rsid w:val="007726A7"/>
    <w:rsid w:val="007726F1"/>
    <w:rsid w:val="0077302C"/>
    <w:rsid w:val="0077343C"/>
    <w:rsid w:val="007737B7"/>
    <w:rsid w:val="0077493F"/>
    <w:rsid w:val="0077571C"/>
    <w:rsid w:val="00775C1B"/>
    <w:rsid w:val="0077600D"/>
    <w:rsid w:val="007762BA"/>
    <w:rsid w:val="00776B54"/>
    <w:rsid w:val="007773C4"/>
    <w:rsid w:val="00780299"/>
    <w:rsid w:val="0078031A"/>
    <w:rsid w:val="00780611"/>
    <w:rsid w:val="007810AF"/>
    <w:rsid w:val="007832CA"/>
    <w:rsid w:val="007832E2"/>
    <w:rsid w:val="007848B7"/>
    <w:rsid w:val="007857D8"/>
    <w:rsid w:val="00786000"/>
    <w:rsid w:val="00786007"/>
    <w:rsid w:val="0078603F"/>
    <w:rsid w:val="007860C0"/>
    <w:rsid w:val="00786356"/>
    <w:rsid w:val="007864C8"/>
    <w:rsid w:val="00786531"/>
    <w:rsid w:val="00786FB4"/>
    <w:rsid w:val="00787351"/>
    <w:rsid w:val="00787980"/>
    <w:rsid w:val="00787C15"/>
    <w:rsid w:val="00787E3B"/>
    <w:rsid w:val="00790E56"/>
    <w:rsid w:val="00791CB5"/>
    <w:rsid w:val="00792392"/>
    <w:rsid w:val="007923BE"/>
    <w:rsid w:val="007923C3"/>
    <w:rsid w:val="00792B3E"/>
    <w:rsid w:val="00792B7C"/>
    <w:rsid w:val="00792C75"/>
    <w:rsid w:val="00793092"/>
    <w:rsid w:val="0079309E"/>
    <w:rsid w:val="00793324"/>
    <w:rsid w:val="00793718"/>
    <w:rsid w:val="00793C1D"/>
    <w:rsid w:val="00793E12"/>
    <w:rsid w:val="007941CF"/>
    <w:rsid w:val="007947EF"/>
    <w:rsid w:val="00794EB3"/>
    <w:rsid w:val="00795350"/>
    <w:rsid w:val="007958B9"/>
    <w:rsid w:val="00795B34"/>
    <w:rsid w:val="00795D15"/>
    <w:rsid w:val="00796765"/>
    <w:rsid w:val="00796DD8"/>
    <w:rsid w:val="00797BD6"/>
    <w:rsid w:val="00797E04"/>
    <w:rsid w:val="007A0D78"/>
    <w:rsid w:val="007A0F25"/>
    <w:rsid w:val="007A1B22"/>
    <w:rsid w:val="007A1C55"/>
    <w:rsid w:val="007A1FB0"/>
    <w:rsid w:val="007A22CE"/>
    <w:rsid w:val="007A2D8C"/>
    <w:rsid w:val="007A3474"/>
    <w:rsid w:val="007A34CA"/>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92"/>
    <w:rsid w:val="007A5A43"/>
    <w:rsid w:val="007A5AA9"/>
    <w:rsid w:val="007A5F6C"/>
    <w:rsid w:val="007A68BF"/>
    <w:rsid w:val="007A68CD"/>
    <w:rsid w:val="007A7007"/>
    <w:rsid w:val="007A7323"/>
    <w:rsid w:val="007A7ACB"/>
    <w:rsid w:val="007A7DE6"/>
    <w:rsid w:val="007A7EF2"/>
    <w:rsid w:val="007B01FD"/>
    <w:rsid w:val="007B08E4"/>
    <w:rsid w:val="007B0B09"/>
    <w:rsid w:val="007B0C07"/>
    <w:rsid w:val="007B27C2"/>
    <w:rsid w:val="007B2FBF"/>
    <w:rsid w:val="007B34A4"/>
    <w:rsid w:val="007B3C0B"/>
    <w:rsid w:val="007B3E3C"/>
    <w:rsid w:val="007B3E89"/>
    <w:rsid w:val="007B3E91"/>
    <w:rsid w:val="007B41DF"/>
    <w:rsid w:val="007B692F"/>
    <w:rsid w:val="007B72CD"/>
    <w:rsid w:val="007B74A3"/>
    <w:rsid w:val="007B75FE"/>
    <w:rsid w:val="007B7688"/>
    <w:rsid w:val="007B7756"/>
    <w:rsid w:val="007B7799"/>
    <w:rsid w:val="007B7A34"/>
    <w:rsid w:val="007C02FE"/>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20FC"/>
    <w:rsid w:val="007D2205"/>
    <w:rsid w:val="007D26C1"/>
    <w:rsid w:val="007D2D68"/>
    <w:rsid w:val="007D2E32"/>
    <w:rsid w:val="007D3207"/>
    <w:rsid w:val="007D3CFF"/>
    <w:rsid w:val="007D42F7"/>
    <w:rsid w:val="007D43FC"/>
    <w:rsid w:val="007D4691"/>
    <w:rsid w:val="007D4F81"/>
    <w:rsid w:val="007D55A4"/>
    <w:rsid w:val="007D5770"/>
    <w:rsid w:val="007D57C7"/>
    <w:rsid w:val="007D5AA6"/>
    <w:rsid w:val="007D5DF6"/>
    <w:rsid w:val="007D5F98"/>
    <w:rsid w:val="007D6903"/>
    <w:rsid w:val="007D69DB"/>
    <w:rsid w:val="007D6AF3"/>
    <w:rsid w:val="007D6E1E"/>
    <w:rsid w:val="007D726E"/>
    <w:rsid w:val="007D77FB"/>
    <w:rsid w:val="007E0487"/>
    <w:rsid w:val="007E0849"/>
    <w:rsid w:val="007E0C31"/>
    <w:rsid w:val="007E0DD3"/>
    <w:rsid w:val="007E0E45"/>
    <w:rsid w:val="007E179E"/>
    <w:rsid w:val="007E2217"/>
    <w:rsid w:val="007E2225"/>
    <w:rsid w:val="007E28E0"/>
    <w:rsid w:val="007E28E3"/>
    <w:rsid w:val="007E2FD9"/>
    <w:rsid w:val="007E34E3"/>
    <w:rsid w:val="007E3DB5"/>
    <w:rsid w:val="007E3ED4"/>
    <w:rsid w:val="007E4FEC"/>
    <w:rsid w:val="007E512F"/>
    <w:rsid w:val="007E52F4"/>
    <w:rsid w:val="007E5A90"/>
    <w:rsid w:val="007E5F5F"/>
    <w:rsid w:val="007E639E"/>
    <w:rsid w:val="007E66C3"/>
    <w:rsid w:val="007E6CAD"/>
    <w:rsid w:val="007E6E66"/>
    <w:rsid w:val="007E7153"/>
    <w:rsid w:val="007E7858"/>
    <w:rsid w:val="007E7F42"/>
    <w:rsid w:val="007F0BBF"/>
    <w:rsid w:val="007F0C3A"/>
    <w:rsid w:val="007F0E06"/>
    <w:rsid w:val="007F1254"/>
    <w:rsid w:val="007F13E2"/>
    <w:rsid w:val="007F146B"/>
    <w:rsid w:val="007F1720"/>
    <w:rsid w:val="007F2CE5"/>
    <w:rsid w:val="007F2EB7"/>
    <w:rsid w:val="007F2F7E"/>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8"/>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079"/>
    <w:rsid w:val="00812818"/>
    <w:rsid w:val="00812BE4"/>
    <w:rsid w:val="008133AF"/>
    <w:rsid w:val="008134ED"/>
    <w:rsid w:val="00813673"/>
    <w:rsid w:val="008150FA"/>
    <w:rsid w:val="00815566"/>
    <w:rsid w:val="008155A9"/>
    <w:rsid w:val="0081565E"/>
    <w:rsid w:val="00815E64"/>
    <w:rsid w:val="00816C1A"/>
    <w:rsid w:val="00817033"/>
    <w:rsid w:val="0081743C"/>
    <w:rsid w:val="00817475"/>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89"/>
    <w:rsid w:val="00823F28"/>
    <w:rsid w:val="00824BA3"/>
    <w:rsid w:val="008258E0"/>
    <w:rsid w:val="008263F4"/>
    <w:rsid w:val="00826F81"/>
    <w:rsid w:val="008278F4"/>
    <w:rsid w:val="008279F2"/>
    <w:rsid w:val="0083009F"/>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AC0"/>
    <w:rsid w:val="00841DEF"/>
    <w:rsid w:val="00841E99"/>
    <w:rsid w:val="00842DC0"/>
    <w:rsid w:val="00842E3F"/>
    <w:rsid w:val="00842EA5"/>
    <w:rsid w:val="00842FE0"/>
    <w:rsid w:val="00843047"/>
    <w:rsid w:val="008437FF"/>
    <w:rsid w:val="008441BA"/>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29FD"/>
    <w:rsid w:val="0085352E"/>
    <w:rsid w:val="00853E45"/>
    <w:rsid w:val="00853FFE"/>
    <w:rsid w:val="008547AE"/>
    <w:rsid w:val="0085498E"/>
    <w:rsid w:val="0085567B"/>
    <w:rsid w:val="00855690"/>
    <w:rsid w:val="00855F51"/>
    <w:rsid w:val="00855F63"/>
    <w:rsid w:val="00856475"/>
    <w:rsid w:val="00856C68"/>
    <w:rsid w:val="0085727F"/>
    <w:rsid w:val="00857A1F"/>
    <w:rsid w:val="00857ABD"/>
    <w:rsid w:val="00861E56"/>
    <w:rsid w:val="008624E7"/>
    <w:rsid w:val="0086252F"/>
    <w:rsid w:val="00862B09"/>
    <w:rsid w:val="008630A6"/>
    <w:rsid w:val="00863247"/>
    <w:rsid w:val="00863301"/>
    <w:rsid w:val="00863423"/>
    <w:rsid w:val="00863426"/>
    <w:rsid w:val="00864689"/>
    <w:rsid w:val="008650DB"/>
    <w:rsid w:val="00865E57"/>
    <w:rsid w:val="00865F3C"/>
    <w:rsid w:val="008661B7"/>
    <w:rsid w:val="008666D1"/>
    <w:rsid w:val="008667B8"/>
    <w:rsid w:val="00867E17"/>
    <w:rsid w:val="00870A83"/>
    <w:rsid w:val="00871644"/>
    <w:rsid w:val="00872029"/>
    <w:rsid w:val="0087220C"/>
    <w:rsid w:val="0087248F"/>
    <w:rsid w:val="00874211"/>
    <w:rsid w:val="008752FB"/>
    <w:rsid w:val="00875455"/>
    <w:rsid w:val="00875966"/>
    <w:rsid w:val="00875C96"/>
    <w:rsid w:val="008761A3"/>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5F42"/>
    <w:rsid w:val="008860A1"/>
    <w:rsid w:val="008863CE"/>
    <w:rsid w:val="00886860"/>
    <w:rsid w:val="00886ED0"/>
    <w:rsid w:val="00887C45"/>
    <w:rsid w:val="0089140B"/>
    <w:rsid w:val="00892458"/>
    <w:rsid w:val="00892524"/>
    <w:rsid w:val="00892543"/>
    <w:rsid w:val="00892A58"/>
    <w:rsid w:val="00892CBB"/>
    <w:rsid w:val="00892F81"/>
    <w:rsid w:val="0089376D"/>
    <w:rsid w:val="00893D09"/>
    <w:rsid w:val="00893D46"/>
    <w:rsid w:val="00893DB8"/>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5DA"/>
    <w:rsid w:val="008A4855"/>
    <w:rsid w:val="008A4A21"/>
    <w:rsid w:val="008A5419"/>
    <w:rsid w:val="008A5CEB"/>
    <w:rsid w:val="008A5E3E"/>
    <w:rsid w:val="008A5E8D"/>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B6C"/>
    <w:rsid w:val="008B3D1E"/>
    <w:rsid w:val="008B430A"/>
    <w:rsid w:val="008B4AF5"/>
    <w:rsid w:val="008B529D"/>
    <w:rsid w:val="008B5978"/>
    <w:rsid w:val="008B5F51"/>
    <w:rsid w:val="008B60FA"/>
    <w:rsid w:val="008B6308"/>
    <w:rsid w:val="008B7C67"/>
    <w:rsid w:val="008B7F5D"/>
    <w:rsid w:val="008C021E"/>
    <w:rsid w:val="008C05A9"/>
    <w:rsid w:val="008C0E25"/>
    <w:rsid w:val="008C1128"/>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64DF"/>
    <w:rsid w:val="008C68F0"/>
    <w:rsid w:val="008C7CC9"/>
    <w:rsid w:val="008D0370"/>
    <w:rsid w:val="008D0A2C"/>
    <w:rsid w:val="008D0F24"/>
    <w:rsid w:val="008D169B"/>
    <w:rsid w:val="008D29C0"/>
    <w:rsid w:val="008D436F"/>
    <w:rsid w:val="008D43E4"/>
    <w:rsid w:val="008D4685"/>
    <w:rsid w:val="008D4B62"/>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E797B"/>
    <w:rsid w:val="008F00AF"/>
    <w:rsid w:val="008F014D"/>
    <w:rsid w:val="008F0BA8"/>
    <w:rsid w:val="008F118B"/>
    <w:rsid w:val="008F1A19"/>
    <w:rsid w:val="008F1B8B"/>
    <w:rsid w:val="008F21B4"/>
    <w:rsid w:val="008F2BE5"/>
    <w:rsid w:val="008F2F6B"/>
    <w:rsid w:val="008F2F81"/>
    <w:rsid w:val="008F34EC"/>
    <w:rsid w:val="008F3B4D"/>
    <w:rsid w:val="008F3C0A"/>
    <w:rsid w:val="008F4063"/>
    <w:rsid w:val="008F4131"/>
    <w:rsid w:val="008F448A"/>
    <w:rsid w:val="008F48E8"/>
    <w:rsid w:val="008F498F"/>
    <w:rsid w:val="008F4C3C"/>
    <w:rsid w:val="008F4E65"/>
    <w:rsid w:val="008F53DC"/>
    <w:rsid w:val="008F54C3"/>
    <w:rsid w:val="008F585F"/>
    <w:rsid w:val="008F5DEE"/>
    <w:rsid w:val="008F5EC8"/>
    <w:rsid w:val="008F63D5"/>
    <w:rsid w:val="008F67B0"/>
    <w:rsid w:val="008F7628"/>
    <w:rsid w:val="008F7A87"/>
    <w:rsid w:val="008F7F50"/>
    <w:rsid w:val="009008D9"/>
    <w:rsid w:val="00900932"/>
    <w:rsid w:val="00901715"/>
    <w:rsid w:val="00901A00"/>
    <w:rsid w:val="00902619"/>
    <w:rsid w:val="009029A8"/>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3E98"/>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272"/>
    <w:rsid w:val="00925E77"/>
    <w:rsid w:val="009260B3"/>
    <w:rsid w:val="0092635A"/>
    <w:rsid w:val="00926A10"/>
    <w:rsid w:val="009271B9"/>
    <w:rsid w:val="00927C62"/>
    <w:rsid w:val="0093032D"/>
    <w:rsid w:val="0093035B"/>
    <w:rsid w:val="009304E3"/>
    <w:rsid w:val="0093061F"/>
    <w:rsid w:val="00930A38"/>
    <w:rsid w:val="009317C3"/>
    <w:rsid w:val="0093268B"/>
    <w:rsid w:val="009326D7"/>
    <w:rsid w:val="0093394F"/>
    <w:rsid w:val="00933A2D"/>
    <w:rsid w:val="00933D41"/>
    <w:rsid w:val="009345D4"/>
    <w:rsid w:val="00934745"/>
    <w:rsid w:val="009348EF"/>
    <w:rsid w:val="00934920"/>
    <w:rsid w:val="009349A5"/>
    <w:rsid w:val="00934A4B"/>
    <w:rsid w:val="00934B3E"/>
    <w:rsid w:val="00934BE8"/>
    <w:rsid w:val="00934D4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187B"/>
    <w:rsid w:val="009427EC"/>
    <w:rsid w:val="00942FF3"/>
    <w:rsid w:val="009435E6"/>
    <w:rsid w:val="0094389F"/>
    <w:rsid w:val="0094439C"/>
    <w:rsid w:val="00944791"/>
    <w:rsid w:val="00944AF1"/>
    <w:rsid w:val="00945BE5"/>
    <w:rsid w:val="00945FA0"/>
    <w:rsid w:val="00946076"/>
    <w:rsid w:val="0094621E"/>
    <w:rsid w:val="00946BFE"/>
    <w:rsid w:val="00946C26"/>
    <w:rsid w:val="009470FF"/>
    <w:rsid w:val="00947F06"/>
    <w:rsid w:val="00950452"/>
    <w:rsid w:val="00950B7A"/>
    <w:rsid w:val="00950D30"/>
    <w:rsid w:val="00951DE2"/>
    <w:rsid w:val="0095234C"/>
    <w:rsid w:val="0095253C"/>
    <w:rsid w:val="00952664"/>
    <w:rsid w:val="00953602"/>
    <w:rsid w:val="00953878"/>
    <w:rsid w:val="00953A36"/>
    <w:rsid w:val="00953A7B"/>
    <w:rsid w:val="00953B12"/>
    <w:rsid w:val="00953E2B"/>
    <w:rsid w:val="00954B3D"/>
    <w:rsid w:val="009550CF"/>
    <w:rsid w:val="00956143"/>
    <w:rsid w:val="00956922"/>
    <w:rsid w:val="00956E6C"/>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4FBE"/>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B8F"/>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28"/>
    <w:rsid w:val="009824C3"/>
    <w:rsid w:val="00982D33"/>
    <w:rsid w:val="00982D57"/>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268"/>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0F7"/>
    <w:rsid w:val="009A22A8"/>
    <w:rsid w:val="009A23AE"/>
    <w:rsid w:val="009A2BCA"/>
    <w:rsid w:val="009A3404"/>
    <w:rsid w:val="009A343E"/>
    <w:rsid w:val="009A351F"/>
    <w:rsid w:val="009A37C4"/>
    <w:rsid w:val="009A41B0"/>
    <w:rsid w:val="009A4590"/>
    <w:rsid w:val="009A4FD5"/>
    <w:rsid w:val="009A5201"/>
    <w:rsid w:val="009A59A3"/>
    <w:rsid w:val="009A70B3"/>
    <w:rsid w:val="009A768E"/>
    <w:rsid w:val="009A780E"/>
    <w:rsid w:val="009A78F4"/>
    <w:rsid w:val="009B097E"/>
    <w:rsid w:val="009B0E52"/>
    <w:rsid w:val="009B1168"/>
    <w:rsid w:val="009B16F2"/>
    <w:rsid w:val="009B1A96"/>
    <w:rsid w:val="009B2AA6"/>
    <w:rsid w:val="009B348C"/>
    <w:rsid w:val="009B34C6"/>
    <w:rsid w:val="009B36B5"/>
    <w:rsid w:val="009B3B4E"/>
    <w:rsid w:val="009B4262"/>
    <w:rsid w:val="009B43B6"/>
    <w:rsid w:val="009B43EC"/>
    <w:rsid w:val="009B4AC0"/>
    <w:rsid w:val="009B5D66"/>
    <w:rsid w:val="009B6091"/>
    <w:rsid w:val="009B627D"/>
    <w:rsid w:val="009B65D0"/>
    <w:rsid w:val="009B6AAF"/>
    <w:rsid w:val="009B710A"/>
    <w:rsid w:val="009B772B"/>
    <w:rsid w:val="009C0082"/>
    <w:rsid w:val="009C06A5"/>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5CBE"/>
    <w:rsid w:val="009D61BE"/>
    <w:rsid w:val="009D65D5"/>
    <w:rsid w:val="009D6EB2"/>
    <w:rsid w:val="009D7747"/>
    <w:rsid w:val="009D79DA"/>
    <w:rsid w:val="009E07C4"/>
    <w:rsid w:val="009E123E"/>
    <w:rsid w:val="009E12F0"/>
    <w:rsid w:val="009E1400"/>
    <w:rsid w:val="009E169F"/>
    <w:rsid w:val="009E17AE"/>
    <w:rsid w:val="009E2993"/>
    <w:rsid w:val="009E32C6"/>
    <w:rsid w:val="009E3904"/>
    <w:rsid w:val="009E3C96"/>
    <w:rsid w:val="009E4087"/>
    <w:rsid w:val="009E4558"/>
    <w:rsid w:val="009E4618"/>
    <w:rsid w:val="009E4D44"/>
    <w:rsid w:val="009E4F63"/>
    <w:rsid w:val="009E5461"/>
    <w:rsid w:val="009E56F8"/>
    <w:rsid w:val="009E592B"/>
    <w:rsid w:val="009E6373"/>
    <w:rsid w:val="009E7015"/>
    <w:rsid w:val="009E7102"/>
    <w:rsid w:val="009E7474"/>
    <w:rsid w:val="009E747F"/>
    <w:rsid w:val="009E7BC3"/>
    <w:rsid w:val="009F0CB4"/>
    <w:rsid w:val="009F0E74"/>
    <w:rsid w:val="009F0FF3"/>
    <w:rsid w:val="009F140E"/>
    <w:rsid w:val="009F2381"/>
    <w:rsid w:val="009F2759"/>
    <w:rsid w:val="009F2B99"/>
    <w:rsid w:val="009F3042"/>
    <w:rsid w:val="009F313C"/>
    <w:rsid w:val="009F5315"/>
    <w:rsid w:val="009F57A3"/>
    <w:rsid w:val="009F5965"/>
    <w:rsid w:val="009F5C9A"/>
    <w:rsid w:val="009F6559"/>
    <w:rsid w:val="009F6D75"/>
    <w:rsid w:val="009F71DE"/>
    <w:rsid w:val="009F77F9"/>
    <w:rsid w:val="009F795D"/>
    <w:rsid w:val="009F7D42"/>
    <w:rsid w:val="00A00133"/>
    <w:rsid w:val="00A004D0"/>
    <w:rsid w:val="00A00A6D"/>
    <w:rsid w:val="00A01457"/>
    <w:rsid w:val="00A014ED"/>
    <w:rsid w:val="00A017F2"/>
    <w:rsid w:val="00A023DA"/>
    <w:rsid w:val="00A02434"/>
    <w:rsid w:val="00A02581"/>
    <w:rsid w:val="00A0310F"/>
    <w:rsid w:val="00A032EC"/>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0FA3"/>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96C"/>
    <w:rsid w:val="00A23FE7"/>
    <w:rsid w:val="00A241D9"/>
    <w:rsid w:val="00A2482D"/>
    <w:rsid w:val="00A24C79"/>
    <w:rsid w:val="00A24F4F"/>
    <w:rsid w:val="00A2560E"/>
    <w:rsid w:val="00A2588A"/>
    <w:rsid w:val="00A25A47"/>
    <w:rsid w:val="00A25ADC"/>
    <w:rsid w:val="00A25D91"/>
    <w:rsid w:val="00A25E4C"/>
    <w:rsid w:val="00A26164"/>
    <w:rsid w:val="00A2629A"/>
    <w:rsid w:val="00A2632D"/>
    <w:rsid w:val="00A2647A"/>
    <w:rsid w:val="00A26D1F"/>
    <w:rsid w:val="00A27C02"/>
    <w:rsid w:val="00A307D8"/>
    <w:rsid w:val="00A30C6D"/>
    <w:rsid w:val="00A3160B"/>
    <w:rsid w:val="00A31D94"/>
    <w:rsid w:val="00A31F36"/>
    <w:rsid w:val="00A32163"/>
    <w:rsid w:val="00A322C9"/>
    <w:rsid w:val="00A32347"/>
    <w:rsid w:val="00A32FC3"/>
    <w:rsid w:val="00A3316F"/>
    <w:rsid w:val="00A333C2"/>
    <w:rsid w:val="00A33619"/>
    <w:rsid w:val="00A33667"/>
    <w:rsid w:val="00A33D26"/>
    <w:rsid w:val="00A33E8E"/>
    <w:rsid w:val="00A34233"/>
    <w:rsid w:val="00A34741"/>
    <w:rsid w:val="00A34744"/>
    <w:rsid w:val="00A34BB4"/>
    <w:rsid w:val="00A34BE2"/>
    <w:rsid w:val="00A357B2"/>
    <w:rsid w:val="00A376B5"/>
    <w:rsid w:val="00A37BA4"/>
    <w:rsid w:val="00A4000C"/>
    <w:rsid w:val="00A403EF"/>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DF4"/>
    <w:rsid w:val="00A51194"/>
    <w:rsid w:val="00A5144B"/>
    <w:rsid w:val="00A52330"/>
    <w:rsid w:val="00A525F9"/>
    <w:rsid w:val="00A5274C"/>
    <w:rsid w:val="00A52BA1"/>
    <w:rsid w:val="00A52C30"/>
    <w:rsid w:val="00A52EA5"/>
    <w:rsid w:val="00A53026"/>
    <w:rsid w:val="00A53A07"/>
    <w:rsid w:val="00A53A63"/>
    <w:rsid w:val="00A554D0"/>
    <w:rsid w:val="00A55839"/>
    <w:rsid w:val="00A56490"/>
    <w:rsid w:val="00A56BD3"/>
    <w:rsid w:val="00A5719A"/>
    <w:rsid w:val="00A57F1A"/>
    <w:rsid w:val="00A603D6"/>
    <w:rsid w:val="00A60BBA"/>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4A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11"/>
    <w:rsid w:val="00A7580C"/>
    <w:rsid w:val="00A75AF6"/>
    <w:rsid w:val="00A764DD"/>
    <w:rsid w:val="00A7682D"/>
    <w:rsid w:val="00A76CA3"/>
    <w:rsid w:val="00A76EE2"/>
    <w:rsid w:val="00A76FC4"/>
    <w:rsid w:val="00A7734D"/>
    <w:rsid w:val="00A779D4"/>
    <w:rsid w:val="00A77C0A"/>
    <w:rsid w:val="00A802B6"/>
    <w:rsid w:val="00A802EF"/>
    <w:rsid w:val="00A80CEE"/>
    <w:rsid w:val="00A81575"/>
    <w:rsid w:val="00A81A25"/>
    <w:rsid w:val="00A81AAF"/>
    <w:rsid w:val="00A81E22"/>
    <w:rsid w:val="00A81F40"/>
    <w:rsid w:val="00A822B6"/>
    <w:rsid w:val="00A8254C"/>
    <w:rsid w:val="00A8280A"/>
    <w:rsid w:val="00A829FA"/>
    <w:rsid w:val="00A82F73"/>
    <w:rsid w:val="00A83300"/>
    <w:rsid w:val="00A8376B"/>
    <w:rsid w:val="00A83FCE"/>
    <w:rsid w:val="00A85790"/>
    <w:rsid w:val="00A8586E"/>
    <w:rsid w:val="00A85AD9"/>
    <w:rsid w:val="00A85C5B"/>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21E"/>
    <w:rsid w:val="00A9546A"/>
    <w:rsid w:val="00A9654E"/>
    <w:rsid w:val="00A96B6E"/>
    <w:rsid w:val="00A9724B"/>
    <w:rsid w:val="00A972C8"/>
    <w:rsid w:val="00A97753"/>
    <w:rsid w:val="00A97A65"/>
    <w:rsid w:val="00A97D05"/>
    <w:rsid w:val="00A97D07"/>
    <w:rsid w:val="00AA0276"/>
    <w:rsid w:val="00AA0B1F"/>
    <w:rsid w:val="00AA0B25"/>
    <w:rsid w:val="00AA0C90"/>
    <w:rsid w:val="00AA0E0B"/>
    <w:rsid w:val="00AA14C6"/>
    <w:rsid w:val="00AA1544"/>
    <w:rsid w:val="00AA15F0"/>
    <w:rsid w:val="00AA16D3"/>
    <w:rsid w:val="00AA1AE4"/>
    <w:rsid w:val="00AA1B14"/>
    <w:rsid w:val="00AA202C"/>
    <w:rsid w:val="00AA2139"/>
    <w:rsid w:val="00AA22AD"/>
    <w:rsid w:val="00AA2AA6"/>
    <w:rsid w:val="00AA3724"/>
    <w:rsid w:val="00AA3B55"/>
    <w:rsid w:val="00AA3D86"/>
    <w:rsid w:val="00AA3E68"/>
    <w:rsid w:val="00AA4339"/>
    <w:rsid w:val="00AA5BD1"/>
    <w:rsid w:val="00AA604D"/>
    <w:rsid w:val="00AA62E6"/>
    <w:rsid w:val="00AA674B"/>
    <w:rsid w:val="00AA6D97"/>
    <w:rsid w:val="00AA78D0"/>
    <w:rsid w:val="00AA78EA"/>
    <w:rsid w:val="00AA7CE3"/>
    <w:rsid w:val="00AA7F08"/>
    <w:rsid w:val="00AB0900"/>
    <w:rsid w:val="00AB0A3E"/>
    <w:rsid w:val="00AB1467"/>
    <w:rsid w:val="00AB1742"/>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0EED"/>
    <w:rsid w:val="00AC113C"/>
    <w:rsid w:val="00AC17CB"/>
    <w:rsid w:val="00AC18B5"/>
    <w:rsid w:val="00AC1EE2"/>
    <w:rsid w:val="00AC244D"/>
    <w:rsid w:val="00AC33AE"/>
    <w:rsid w:val="00AC33B7"/>
    <w:rsid w:val="00AC36CD"/>
    <w:rsid w:val="00AC3922"/>
    <w:rsid w:val="00AC3CB7"/>
    <w:rsid w:val="00AC3FD5"/>
    <w:rsid w:val="00AC4048"/>
    <w:rsid w:val="00AC4DAE"/>
    <w:rsid w:val="00AC4EE3"/>
    <w:rsid w:val="00AC53D5"/>
    <w:rsid w:val="00AC5849"/>
    <w:rsid w:val="00AC588E"/>
    <w:rsid w:val="00AC5E8A"/>
    <w:rsid w:val="00AC6016"/>
    <w:rsid w:val="00AC68E6"/>
    <w:rsid w:val="00AC6962"/>
    <w:rsid w:val="00AC7018"/>
    <w:rsid w:val="00AC72B2"/>
    <w:rsid w:val="00AC7788"/>
    <w:rsid w:val="00AC78B2"/>
    <w:rsid w:val="00AC7925"/>
    <w:rsid w:val="00AC7B28"/>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598D"/>
    <w:rsid w:val="00AD6249"/>
    <w:rsid w:val="00AD66AB"/>
    <w:rsid w:val="00AD6743"/>
    <w:rsid w:val="00AD6795"/>
    <w:rsid w:val="00AD6FE1"/>
    <w:rsid w:val="00AD71F7"/>
    <w:rsid w:val="00AD7C23"/>
    <w:rsid w:val="00AE0882"/>
    <w:rsid w:val="00AE0DD0"/>
    <w:rsid w:val="00AE0EA3"/>
    <w:rsid w:val="00AE1285"/>
    <w:rsid w:val="00AE157D"/>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128"/>
    <w:rsid w:val="00AE7394"/>
    <w:rsid w:val="00AE7BDD"/>
    <w:rsid w:val="00AE7C8C"/>
    <w:rsid w:val="00AE7F34"/>
    <w:rsid w:val="00AF00D6"/>
    <w:rsid w:val="00AF028D"/>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0DE"/>
    <w:rsid w:val="00AF5B11"/>
    <w:rsid w:val="00AF5DAA"/>
    <w:rsid w:val="00AF7044"/>
    <w:rsid w:val="00AF7958"/>
    <w:rsid w:val="00AF7FEB"/>
    <w:rsid w:val="00B006E0"/>
    <w:rsid w:val="00B01301"/>
    <w:rsid w:val="00B01914"/>
    <w:rsid w:val="00B01D02"/>
    <w:rsid w:val="00B02414"/>
    <w:rsid w:val="00B029C7"/>
    <w:rsid w:val="00B029D8"/>
    <w:rsid w:val="00B02AE0"/>
    <w:rsid w:val="00B034FE"/>
    <w:rsid w:val="00B03A0A"/>
    <w:rsid w:val="00B03C3F"/>
    <w:rsid w:val="00B04490"/>
    <w:rsid w:val="00B04762"/>
    <w:rsid w:val="00B04A98"/>
    <w:rsid w:val="00B04ED1"/>
    <w:rsid w:val="00B04FE4"/>
    <w:rsid w:val="00B05A92"/>
    <w:rsid w:val="00B05F13"/>
    <w:rsid w:val="00B061BA"/>
    <w:rsid w:val="00B0658C"/>
    <w:rsid w:val="00B06736"/>
    <w:rsid w:val="00B073C8"/>
    <w:rsid w:val="00B07493"/>
    <w:rsid w:val="00B07565"/>
    <w:rsid w:val="00B076FF"/>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2BA"/>
    <w:rsid w:val="00B24387"/>
    <w:rsid w:val="00B24D2B"/>
    <w:rsid w:val="00B256B8"/>
    <w:rsid w:val="00B25BC4"/>
    <w:rsid w:val="00B25D5C"/>
    <w:rsid w:val="00B264D8"/>
    <w:rsid w:val="00B26559"/>
    <w:rsid w:val="00B268DB"/>
    <w:rsid w:val="00B26A03"/>
    <w:rsid w:val="00B26B84"/>
    <w:rsid w:val="00B26FB1"/>
    <w:rsid w:val="00B27539"/>
    <w:rsid w:val="00B279BA"/>
    <w:rsid w:val="00B27CDB"/>
    <w:rsid w:val="00B3087D"/>
    <w:rsid w:val="00B30D81"/>
    <w:rsid w:val="00B3174C"/>
    <w:rsid w:val="00B31897"/>
    <w:rsid w:val="00B31A23"/>
    <w:rsid w:val="00B3264E"/>
    <w:rsid w:val="00B32E1F"/>
    <w:rsid w:val="00B331BC"/>
    <w:rsid w:val="00B3320F"/>
    <w:rsid w:val="00B336B8"/>
    <w:rsid w:val="00B337AF"/>
    <w:rsid w:val="00B33D7B"/>
    <w:rsid w:val="00B33DBE"/>
    <w:rsid w:val="00B340E5"/>
    <w:rsid w:val="00B351BF"/>
    <w:rsid w:val="00B36701"/>
    <w:rsid w:val="00B36ABA"/>
    <w:rsid w:val="00B36BCE"/>
    <w:rsid w:val="00B37330"/>
    <w:rsid w:val="00B37649"/>
    <w:rsid w:val="00B37662"/>
    <w:rsid w:val="00B377DD"/>
    <w:rsid w:val="00B37F54"/>
    <w:rsid w:val="00B4094F"/>
    <w:rsid w:val="00B41B72"/>
    <w:rsid w:val="00B4257B"/>
    <w:rsid w:val="00B43111"/>
    <w:rsid w:val="00B43516"/>
    <w:rsid w:val="00B4372E"/>
    <w:rsid w:val="00B43EC2"/>
    <w:rsid w:val="00B4408E"/>
    <w:rsid w:val="00B444DF"/>
    <w:rsid w:val="00B4459E"/>
    <w:rsid w:val="00B44B0B"/>
    <w:rsid w:val="00B45243"/>
    <w:rsid w:val="00B4525B"/>
    <w:rsid w:val="00B453CD"/>
    <w:rsid w:val="00B4579E"/>
    <w:rsid w:val="00B458DE"/>
    <w:rsid w:val="00B46D69"/>
    <w:rsid w:val="00B46FD9"/>
    <w:rsid w:val="00B470EF"/>
    <w:rsid w:val="00B47509"/>
    <w:rsid w:val="00B512C9"/>
    <w:rsid w:val="00B512DB"/>
    <w:rsid w:val="00B51856"/>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0BB"/>
    <w:rsid w:val="00B67A98"/>
    <w:rsid w:val="00B703ED"/>
    <w:rsid w:val="00B7041C"/>
    <w:rsid w:val="00B70492"/>
    <w:rsid w:val="00B704AF"/>
    <w:rsid w:val="00B70B56"/>
    <w:rsid w:val="00B70C4C"/>
    <w:rsid w:val="00B71FFB"/>
    <w:rsid w:val="00B722FB"/>
    <w:rsid w:val="00B724D7"/>
    <w:rsid w:val="00B72507"/>
    <w:rsid w:val="00B727D3"/>
    <w:rsid w:val="00B72AA8"/>
    <w:rsid w:val="00B72EDE"/>
    <w:rsid w:val="00B733AE"/>
    <w:rsid w:val="00B733C3"/>
    <w:rsid w:val="00B73666"/>
    <w:rsid w:val="00B73E7B"/>
    <w:rsid w:val="00B73EEC"/>
    <w:rsid w:val="00B742D1"/>
    <w:rsid w:val="00B74C3B"/>
    <w:rsid w:val="00B74E7B"/>
    <w:rsid w:val="00B7516D"/>
    <w:rsid w:val="00B7527A"/>
    <w:rsid w:val="00B765C1"/>
    <w:rsid w:val="00B76E98"/>
    <w:rsid w:val="00B76F74"/>
    <w:rsid w:val="00B777FC"/>
    <w:rsid w:val="00B77BF7"/>
    <w:rsid w:val="00B77ECC"/>
    <w:rsid w:val="00B8000F"/>
    <w:rsid w:val="00B80711"/>
    <w:rsid w:val="00B814EE"/>
    <w:rsid w:val="00B81941"/>
    <w:rsid w:val="00B82295"/>
    <w:rsid w:val="00B82750"/>
    <w:rsid w:val="00B82958"/>
    <w:rsid w:val="00B82FA8"/>
    <w:rsid w:val="00B83694"/>
    <w:rsid w:val="00B83D94"/>
    <w:rsid w:val="00B83EAB"/>
    <w:rsid w:val="00B83FF6"/>
    <w:rsid w:val="00B84179"/>
    <w:rsid w:val="00B84388"/>
    <w:rsid w:val="00B845D3"/>
    <w:rsid w:val="00B845E6"/>
    <w:rsid w:val="00B85615"/>
    <w:rsid w:val="00B85E73"/>
    <w:rsid w:val="00B86589"/>
    <w:rsid w:val="00B86F27"/>
    <w:rsid w:val="00B90000"/>
    <w:rsid w:val="00B90DAA"/>
    <w:rsid w:val="00B9129A"/>
    <w:rsid w:val="00B9157B"/>
    <w:rsid w:val="00B91DDC"/>
    <w:rsid w:val="00B924E1"/>
    <w:rsid w:val="00B925D4"/>
    <w:rsid w:val="00B927A3"/>
    <w:rsid w:val="00B92BBC"/>
    <w:rsid w:val="00B93938"/>
    <w:rsid w:val="00B93D50"/>
    <w:rsid w:val="00B94204"/>
    <w:rsid w:val="00B9429D"/>
    <w:rsid w:val="00B94917"/>
    <w:rsid w:val="00B958D8"/>
    <w:rsid w:val="00B95E0B"/>
    <w:rsid w:val="00B96061"/>
    <w:rsid w:val="00B9629D"/>
    <w:rsid w:val="00B96708"/>
    <w:rsid w:val="00B973B5"/>
    <w:rsid w:val="00B97422"/>
    <w:rsid w:val="00B97592"/>
    <w:rsid w:val="00BA0A70"/>
    <w:rsid w:val="00BA105E"/>
    <w:rsid w:val="00BA1F22"/>
    <w:rsid w:val="00BA2335"/>
    <w:rsid w:val="00BA23E7"/>
    <w:rsid w:val="00BA27FC"/>
    <w:rsid w:val="00BA2BC5"/>
    <w:rsid w:val="00BA2F0C"/>
    <w:rsid w:val="00BA2F69"/>
    <w:rsid w:val="00BA317D"/>
    <w:rsid w:val="00BA3D64"/>
    <w:rsid w:val="00BA3F36"/>
    <w:rsid w:val="00BA4225"/>
    <w:rsid w:val="00BA55DD"/>
    <w:rsid w:val="00BA5B6C"/>
    <w:rsid w:val="00BA6ACA"/>
    <w:rsid w:val="00BA780F"/>
    <w:rsid w:val="00BA79DE"/>
    <w:rsid w:val="00BA7DCA"/>
    <w:rsid w:val="00BB0551"/>
    <w:rsid w:val="00BB0A30"/>
    <w:rsid w:val="00BB0FEE"/>
    <w:rsid w:val="00BB1931"/>
    <w:rsid w:val="00BB1F6B"/>
    <w:rsid w:val="00BB2161"/>
    <w:rsid w:val="00BB2554"/>
    <w:rsid w:val="00BB2557"/>
    <w:rsid w:val="00BB2BBB"/>
    <w:rsid w:val="00BB30F7"/>
    <w:rsid w:val="00BB3734"/>
    <w:rsid w:val="00BB3B49"/>
    <w:rsid w:val="00BB3BB5"/>
    <w:rsid w:val="00BB3CB1"/>
    <w:rsid w:val="00BB442E"/>
    <w:rsid w:val="00BB488B"/>
    <w:rsid w:val="00BB4AD1"/>
    <w:rsid w:val="00BB50F1"/>
    <w:rsid w:val="00BB53F7"/>
    <w:rsid w:val="00BB5F3C"/>
    <w:rsid w:val="00BB6342"/>
    <w:rsid w:val="00BB669D"/>
    <w:rsid w:val="00BB70E7"/>
    <w:rsid w:val="00BB72C3"/>
    <w:rsid w:val="00BB7CEF"/>
    <w:rsid w:val="00BB7F9D"/>
    <w:rsid w:val="00BC059F"/>
    <w:rsid w:val="00BC09A7"/>
    <w:rsid w:val="00BC1714"/>
    <w:rsid w:val="00BC1C4B"/>
    <w:rsid w:val="00BC1D81"/>
    <w:rsid w:val="00BC2071"/>
    <w:rsid w:val="00BC218D"/>
    <w:rsid w:val="00BC246D"/>
    <w:rsid w:val="00BC27E1"/>
    <w:rsid w:val="00BC2938"/>
    <w:rsid w:val="00BC2A36"/>
    <w:rsid w:val="00BC2DA6"/>
    <w:rsid w:val="00BC3204"/>
    <w:rsid w:val="00BC370A"/>
    <w:rsid w:val="00BC3805"/>
    <w:rsid w:val="00BC38B3"/>
    <w:rsid w:val="00BC3982"/>
    <w:rsid w:val="00BC3A99"/>
    <w:rsid w:val="00BC45C8"/>
    <w:rsid w:val="00BC487F"/>
    <w:rsid w:val="00BC4C1F"/>
    <w:rsid w:val="00BC4EAF"/>
    <w:rsid w:val="00BC5E4F"/>
    <w:rsid w:val="00BC619A"/>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AAB"/>
    <w:rsid w:val="00BD2DFD"/>
    <w:rsid w:val="00BD3AF3"/>
    <w:rsid w:val="00BD3B8E"/>
    <w:rsid w:val="00BD3E28"/>
    <w:rsid w:val="00BD3EA3"/>
    <w:rsid w:val="00BD4200"/>
    <w:rsid w:val="00BD4703"/>
    <w:rsid w:val="00BD47F1"/>
    <w:rsid w:val="00BD4B86"/>
    <w:rsid w:val="00BD4F34"/>
    <w:rsid w:val="00BD51DD"/>
    <w:rsid w:val="00BD556D"/>
    <w:rsid w:val="00BD5790"/>
    <w:rsid w:val="00BD59BE"/>
    <w:rsid w:val="00BD5ECA"/>
    <w:rsid w:val="00BD7070"/>
    <w:rsid w:val="00BD7480"/>
    <w:rsid w:val="00BD7495"/>
    <w:rsid w:val="00BD74C4"/>
    <w:rsid w:val="00BD7A85"/>
    <w:rsid w:val="00BD7BFC"/>
    <w:rsid w:val="00BD7EAB"/>
    <w:rsid w:val="00BE04C7"/>
    <w:rsid w:val="00BE0779"/>
    <w:rsid w:val="00BE19EA"/>
    <w:rsid w:val="00BE1AFD"/>
    <w:rsid w:val="00BE1F4B"/>
    <w:rsid w:val="00BE20EF"/>
    <w:rsid w:val="00BE24FF"/>
    <w:rsid w:val="00BE277C"/>
    <w:rsid w:val="00BE30CB"/>
    <w:rsid w:val="00BE3778"/>
    <w:rsid w:val="00BE38EA"/>
    <w:rsid w:val="00BE4166"/>
    <w:rsid w:val="00BE476F"/>
    <w:rsid w:val="00BE5253"/>
    <w:rsid w:val="00BE56DC"/>
    <w:rsid w:val="00BE6A2D"/>
    <w:rsid w:val="00BE6F51"/>
    <w:rsid w:val="00BE70CC"/>
    <w:rsid w:val="00BE7375"/>
    <w:rsid w:val="00BE73AA"/>
    <w:rsid w:val="00BE7F5C"/>
    <w:rsid w:val="00BF00E6"/>
    <w:rsid w:val="00BF087A"/>
    <w:rsid w:val="00BF099C"/>
    <w:rsid w:val="00BF0A1E"/>
    <w:rsid w:val="00BF0DCC"/>
    <w:rsid w:val="00BF0F4A"/>
    <w:rsid w:val="00BF16B3"/>
    <w:rsid w:val="00BF17DD"/>
    <w:rsid w:val="00BF18C7"/>
    <w:rsid w:val="00BF21EA"/>
    <w:rsid w:val="00BF2483"/>
    <w:rsid w:val="00BF3052"/>
    <w:rsid w:val="00BF371A"/>
    <w:rsid w:val="00BF3867"/>
    <w:rsid w:val="00BF3DD1"/>
    <w:rsid w:val="00BF3E2C"/>
    <w:rsid w:val="00BF3E65"/>
    <w:rsid w:val="00BF4087"/>
    <w:rsid w:val="00BF480B"/>
    <w:rsid w:val="00BF53C5"/>
    <w:rsid w:val="00BF5952"/>
    <w:rsid w:val="00BF6425"/>
    <w:rsid w:val="00BF6840"/>
    <w:rsid w:val="00BF691D"/>
    <w:rsid w:val="00BF6B5A"/>
    <w:rsid w:val="00BF6B8A"/>
    <w:rsid w:val="00BF7458"/>
    <w:rsid w:val="00BF77DB"/>
    <w:rsid w:val="00BF7FE9"/>
    <w:rsid w:val="00C0008A"/>
    <w:rsid w:val="00C00527"/>
    <w:rsid w:val="00C0165F"/>
    <w:rsid w:val="00C01A77"/>
    <w:rsid w:val="00C02611"/>
    <w:rsid w:val="00C02834"/>
    <w:rsid w:val="00C02E37"/>
    <w:rsid w:val="00C031F3"/>
    <w:rsid w:val="00C0329D"/>
    <w:rsid w:val="00C03611"/>
    <w:rsid w:val="00C03D11"/>
    <w:rsid w:val="00C0443F"/>
    <w:rsid w:val="00C04867"/>
    <w:rsid w:val="00C048ED"/>
    <w:rsid w:val="00C04B37"/>
    <w:rsid w:val="00C052D0"/>
    <w:rsid w:val="00C058F0"/>
    <w:rsid w:val="00C05B24"/>
    <w:rsid w:val="00C05F0D"/>
    <w:rsid w:val="00C06B70"/>
    <w:rsid w:val="00C06DF4"/>
    <w:rsid w:val="00C07A01"/>
    <w:rsid w:val="00C07A1B"/>
    <w:rsid w:val="00C103A5"/>
    <w:rsid w:val="00C106F5"/>
    <w:rsid w:val="00C10BB2"/>
    <w:rsid w:val="00C10C33"/>
    <w:rsid w:val="00C11173"/>
    <w:rsid w:val="00C1179C"/>
    <w:rsid w:val="00C127B9"/>
    <w:rsid w:val="00C127DA"/>
    <w:rsid w:val="00C13B9C"/>
    <w:rsid w:val="00C17643"/>
    <w:rsid w:val="00C179A3"/>
    <w:rsid w:val="00C17B7F"/>
    <w:rsid w:val="00C204A9"/>
    <w:rsid w:val="00C2080B"/>
    <w:rsid w:val="00C20901"/>
    <w:rsid w:val="00C209C0"/>
    <w:rsid w:val="00C2150D"/>
    <w:rsid w:val="00C2151F"/>
    <w:rsid w:val="00C2248B"/>
    <w:rsid w:val="00C23C26"/>
    <w:rsid w:val="00C23F5B"/>
    <w:rsid w:val="00C24C80"/>
    <w:rsid w:val="00C25825"/>
    <w:rsid w:val="00C25853"/>
    <w:rsid w:val="00C2694E"/>
    <w:rsid w:val="00C2696C"/>
    <w:rsid w:val="00C26CA7"/>
    <w:rsid w:val="00C273B8"/>
    <w:rsid w:val="00C27BD3"/>
    <w:rsid w:val="00C304F3"/>
    <w:rsid w:val="00C305F1"/>
    <w:rsid w:val="00C30756"/>
    <w:rsid w:val="00C30DCD"/>
    <w:rsid w:val="00C30DE0"/>
    <w:rsid w:val="00C31680"/>
    <w:rsid w:val="00C31998"/>
    <w:rsid w:val="00C31A93"/>
    <w:rsid w:val="00C327C6"/>
    <w:rsid w:val="00C32C20"/>
    <w:rsid w:val="00C32CE8"/>
    <w:rsid w:val="00C32FE0"/>
    <w:rsid w:val="00C334FF"/>
    <w:rsid w:val="00C335CF"/>
    <w:rsid w:val="00C337FE"/>
    <w:rsid w:val="00C33EA2"/>
    <w:rsid w:val="00C3471C"/>
    <w:rsid w:val="00C34C17"/>
    <w:rsid w:val="00C358D9"/>
    <w:rsid w:val="00C35942"/>
    <w:rsid w:val="00C35AC5"/>
    <w:rsid w:val="00C36E28"/>
    <w:rsid w:val="00C379A7"/>
    <w:rsid w:val="00C37F40"/>
    <w:rsid w:val="00C40541"/>
    <w:rsid w:val="00C40CE0"/>
    <w:rsid w:val="00C411E5"/>
    <w:rsid w:val="00C418EF"/>
    <w:rsid w:val="00C41D95"/>
    <w:rsid w:val="00C4209C"/>
    <w:rsid w:val="00C4283F"/>
    <w:rsid w:val="00C42A80"/>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530"/>
    <w:rsid w:val="00C53757"/>
    <w:rsid w:val="00C545D2"/>
    <w:rsid w:val="00C54772"/>
    <w:rsid w:val="00C54A7A"/>
    <w:rsid w:val="00C54B26"/>
    <w:rsid w:val="00C54C35"/>
    <w:rsid w:val="00C556A3"/>
    <w:rsid w:val="00C55906"/>
    <w:rsid w:val="00C55CAF"/>
    <w:rsid w:val="00C56455"/>
    <w:rsid w:val="00C568A3"/>
    <w:rsid w:val="00C57060"/>
    <w:rsid w:val="00C5752B"/>
    <w:rsid w:val="00C57573"/>
    <w:rsid w:val="00C57574"/>
    <w:rsid w:val="00C57D3D"/>
    <w:rsid w:val="00C60565"/>
    <w:rsid w:val="00C60843"/>
    <w:rsid w:val="00C6093B"/>
    <w:rsid w:val="00C61411"/>
    <w:rsid w:val="00C61875"/>
    <w:rsid w:val="00C618EA"/>
    <w:rsid w:val="00C61B15"/>
    <w:rsid w:val="00C61E67"/>
    <w:rsid w:val="00C62217"/>
    <w:rsid w:val="00C62528"/>
    <w:rsid w:val="00C62E8E"/>
    <w:rsid w:val="00C62FB4"/>
    <w:rsid w:val="00C63266"/>
    <w:rsid w:val="00C634B9"/>
    <w:rsid w:val="00C63AE3"/>
    <w:rsid w:val="00C64439"/>
    <w:rsid w:val="00C64830"/>
    <w:rsid w:val="00C649EF"/>
    <w:rsid w:val="00C65048"/>
    <w:rsid w:val="00C65B3E"/>
    <w:rsid w:val="00C66CEB"/>
    <w:rsid w:val="00C66E0C"/>
    <w:rsid w:val="00C67D26"/>
    <w:rsid w:val="00C67D98"/>
    <w:rsid w:val="00C70619"/>
    <w:rsid w:val="00C70A3D"/>
    <w:rsid w:val="00C70C6C"/>
    <w:rsid w:val="00C70FAD"/>
    <w:rsid w:val="00C7131E"/>
    <w:rsid w:val="00C71626"/>
    <w:rsid w:val="00C721AB"/>
    <w:rsid w:val="00C72986"/>
    <w:rsid w:val="00C730F7"/>
    <w:rsid w:val="00C7330B"/>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678"/>
    <w:rsid w:val="00C80719"/>
    <w:rsid w:val="00C80B13"/>
    <w:rsid w:val="00C8114F"/>
    <w:rsid w:val="00C812CB"/>
    <w:rsid w:val="00C813EF"/>
    <w:rsid w:val="00C81605"/>
    <w:rsid w:val="00C81CA1"/>
    <w:rsid w:val="00C82413"/>
    <w:rsid w:val="00C82447"/>
    <w:rsid w:val="00C8299C"/>
    <w:rsid w:val="00C83033"/>
    <w:rsid w:val="00C836DF"/>
    <w:rsid w:val="00C83C22"/>
    <w:rsid w:val="00C83F01"/>
    <w:rsid w:val="00C844F7"/>
    <w:rsid w:val="00C8476C"/>
    <w:rsid w:val="00C85254"/>
    <w:rsid w:val="00C858D0"/>
    <w:rsid w:val="00C85F84"/>
    <w:rsid w:val="00C862D2"/>
    <w:rsid w:val="00C86806"/>
    <w:rsid w:val="00C86ED3"/>
    <w:rsid w:val="00C87160"/>
    <w:rsid w:val="00C8740E"/>
    <w:rsid w:val="00C877A0"/>
    <w:rsid w:val="00C87AAB"/>
    <w:rsid w:val="00C87DFD"/>
    <w:rsid w:val="00C90852"/>
    <w:rsid w:val="00C90AFE"/>
    <w:rsid w:val="00C90BE8"/>
    <w:rsid w:val="00C918DD"/>
    <w:rsid w:val="00C91DB5"/>
    <w:rsid w:val="00C92136"/>
    <w:rsid w:val="00C93EFC"/>
    <w:rsid w:val="00C94BF2"/>
    <w:rsid w:val="00C950EA"/>
    <w:rsid w:val="00C952EA"/>
    <w:rsid w:val="00C9533C"/>
    <w:rsid w:val="00C95E5B"/>
    <w:rsid w:val="00C96032"/>
    <w:rsid w:val="00C96041"/>
    <w:rsid w:val="00C9779D"/>
    <w:rsid w:val="00C97EE1"/>
    <w:rsid w:val="00CA0B6C"/>
    <w:rsid w:val="00CA12EE"/>
    <w:rsid w:val="00CA1A4B"/>
    <w:rsid w:val="00CA1B52"/>
    <w:rsid w:val="00CA208C"/>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6C6C"/>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5D37"/>
    <w:rsid w:val="00CB6B56"/>
    <w:rsid w:val="00CB702A"/>
    <w:rsid w:val="00CB7D59"/>
    <w:rsid w:val="00CB7E23"/>
    <w:rsid w:val="00CC00F0"/>
    <w:rsid w:val="00CC024D"/>
    <w:rsid w:val="00CC0659"/>
    <w:rsid w:val="00CC1882"/>
    <w:rsid w:val="00CC19B3"/>
    <w:rsid w:val="00CC1B2D"/>
    <w:rsid w:val="00CC1EE9"/>
    <w:rsid w:val="00CC1F35"/>
    <w:rsid w:val="00CC2288"/>
    <w:rsid w:val="00CC2671"/>
    <w:rsid w:val="00CC268C"/>
    <w:rsid w:val="00CC26AC"/>
    <w:rsid w:val="00CC2807"/>
    <w:rsid w:val="00CC2C6B"/>
    <w:rsid w:val="00CC3178"/>
    <w:rsid w:val="00CC3367"/>
    <w:rsid w:val="00CC3588"/>
    <w:rsid w:val="00CC4182"/>
    <w:rsid w:val="00CC45C7"/>
    <w:rsid w:val="00CC4CA4"/>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5AA"/>
    <w:rsid w:val="00CD4771"/>
    <w:rsid w:val="00CD52AB"/>
    <w:rsid w:val="00CD52E7"/>
    <w:rsid w:val="00CD55E9"/>
    <w:rsid w:val="00CD5C2F"/>
    <w:rsid w:val="00CD5D6C"/>
    <w:rsid w:val="00CD5F71"/>
    <w:rsid w:val="00CD7766"/>
    <w:rsid w:val="00CE05F0"/>
    <w:rsid w:val="00CE05F7"/>
    <w:rsid w:val="00CE06D5"/>
    <w:rsid w:val="00CE0A06"/>
    <w:rsid w:val="00CE0FDE"/>
    <w:rsid w:val="00CE1B85"/>
    <w:rsid w:val="00CE211E"/>
    <w:rsid w:val="00CE23CA"/>
    <w:rsid w:val="00CE2A15"/>
    <w:rsid w:val="00CE3F1A"/>
    <w:rsid w:val="00CE449C"/>
    <w:rsid w:val="00CE4D8A"/>
    <w:rsid w:val="00CE52A0"/>
    <w:rsid w:val="00CE55CD"/>
    <w:rsid w:val="00CE5F3A"/>
    <w:rsid w:val="00CE66DC"/>
    <w:rsid w:val="00CE6808"/>
    <w:rsid w:val="00CE6D23"/>
    <w:rsid w:val="00CE72B9"/>
    <w:rsid w:val="00CE752E"/>
    <w:rsid w:val="00CE7BE0"/>
    <w:rsid w:val="00CF0CC0"/>
    <w:rsid w:val="00CF11D3"/>
    <w:rsid w:val="00CF12AA"/>
    <w:rsid w:val="00CF15E7"/>
    <w:rsid w:val="00CF1695"/>
    <w:rsid w:val="00CF1696"/>
    <w:rsid w:val="00CF1715"/>
    <w:rsid w:val="00CF1A52"/>
    <w:rsid w:val="00CF2558"/>
    <w:rsid w:val="00CF271E"/>
    <w:rsid w:val="00CF28A3"/>
    <w:rsid w:val="00CF2E9C"/>
    <w:rsid w:val="00CF387C"/>
    <w:rsid w:val="00CF3ACD"/>
    <w:rsid w:val="00CF3FAB"/>
    <w:rsid w:val="00CF4F85"/>
    <w:rsid w:val="00CF57FF"/>
    <w:rsid w:val="00CF5826"/>
    <w:rsid w:val="00CF587C"/>
    <w:rsid w:val="00CF5B93"/>
    <w:rsid w:val="00CF5BEE"/>
    <w:rsid w:val="00CF681C"/>
    <w:rsid w:val="00CF692C"/>
    <w:rsid w:val="00CF7DD7"/>
    <w:rsid w:val="00D008F1"/>
    <w:rsid w:val="00D00EEF"/>
    <w:rsid w:val="00D01453"/>
    <w:rsid w:val="00D017E5"/>
    <w:rsid w:val="00D027FD"/>
    <w:rsid w:val="00D02DD4"/>
    <w:rsid w:val="00D02ECC"/>
    <w:rsid w:val="00D03014"/>
    <w:rsid w:val="00D03243"/>
    <w:rsid w:val="00D038AE"/>
    <w:rsid w:val="00D0477B"/>
    <w:rsid w:val="00D04A14"/>
    <w:rsid w:val="00D05185"/>
    <w:rsid w:val="00D053E6"/>
    <w:rsid w:val="00D05509"/>
    <w:rsid w:val="00D05A4D"/>
    <w:rsid w:val="00D05EAC"/>
    <w:rsid w:val="00D05F95"/>
    <w:rsid w:val="00D06169"/>
    <w:rsid w:val="00D064E2"/>
    <w:rsid w:val="00D06E45"/>
    <w:rsid w:val="00D06EB3"/>
    <w:rsid w:val="00D06FAD"/>
    <w:rsid w:val="00D072DA"/>
    <w:rsid w:val="00D07658"/>
    <w:rsid w:val="00D07F63"/>
    <w:rsid w:val="00D1014E"/>
    <w:rsid w:val="00D1020D"/>
    <w:rsid w:val="00D10E06"/>
    <w:rsid w:val="00D11012"/>
    <w:rsid w:val="00D11353"/>
    <w:rsid w:val="00D114B5"/>
    <w:rsid w:val="00D11D18"/>
    <w:rsid w:val="00D11D3A"/>
    <w:rsid w:val="00D11E2A"/>
    <w:rsid w:val="00D120F3"/>
    <w:rsid w:val="00D1385F"/>
    <w:rsid w:val="00D13906"/>
    <w:rsid w:val="00D13ED7"/>
    <w:rsid w:val="00D141EF"/>
    <w:rsid w:val="00D143A0"/>
    <w:rsid w:val="00D14A67"/>
    <w:rsid w:val="00D15044"/>
    <w:rsid w:val="00D154C1"/>
    <w:rsid w:val="00D15512"/>
    <w:rsid w:val="00D1578E"/>
    <w:rsid w:val="00D15AAC"/>
    <w:rsid w:val="00D15E8C"/>
    <w:rsid w:val="00D15ED1"/>
    <w:rsid w:val="00D16255"/>
    <w:rsid w:val="00D16CEB"/>
    <w:rsid w:val="00D16DA6"/>
    <w:rsid w:val="00D176E9"/>
    <w:rsid w:val="00D17D95"/>
    <w:rsid w:val="00D17F40"/>
    <w:rsid w:val="00D17FE5"/>
    <w:rsid w:val="00D20A9C"/>
    <w:rsid w:val="00D20B21"/>
    <w:rsid w:val="00D21475"/>
    <w:rsid w:val="00D2166B"/>
    <w:rsid w:val="00D22231"/>
    <w:rsid w:val="00D22266"/>
    <w:rsid w:val="00D2235E"/>
    <w:rsid w:val="00D22D8C"/>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EB9"/>
    <w:rsid w:val="00D33F19"/>
    <w:rsid w:val="00D340A4"/>
    <w:rsid w:val="00D3435E"/>
    <w:rsid w:val="00D34AEE"/>
    <w:rsid w:val="00D34AF5"/>
    <w:rsid w:val="00D34BEE"/>
    <w:rsid w:val="00D35EF1"/>
    <w:rsid w:val="00D36495"/>
    <w:rsid w:val="00D37100"/>
    <w:rsid w:val="00D400E9"/>
    <w:rsid w:val="00D4057F"/>
    <w:rsid w:val="00D40C4B"/>
    <w:rsid w:val="00D41A63"/>
    <w:rsid w:val="00D41A9F"/>
    <w:rsid w:val="00D41FE7"/>
    <w:rsid w:val="00D421EA"/>
    <w:rsid w:val="00D431B5"/>
    <w:rsid w:val="00D431E7"/>
    <w:rsid w:val="00D446B7"/>
    <w:rsid w:val="00D44FCE"/>
    <w:rsid w:val="00D461CD"/>
    <w:rsid w:val="00D46F0A"/>
    <w:rsid w:val="00D4726C"/>
    <w:rsid w:val="00D47570"/>
    <w:rsid w:val="00D47671"/>
    <w:rsid w:val="00D47AE2"/>
    <w:rsid w:val="00D50995"/>
    <w:rsid w:val="00D50E2A"/>
    <w:rsid w:val="00D51743"/>
    <w:rsid w:val="00D5192C"/>
    <w:rsid w:val="00D51DBD"/>
    <w:rsid w:val="00D52300"/>
    <w:rsid w:val="00D52CDB"/>
    <w:rsid w:val="00D53DED"/>
    <w:rsid w:val="00D5433E"/>
    <w:rsid w:val="00D54963"/>
    <w:rsid w:val="00D553A0"/>
    <w:rsid w:val="00D5549A"/>
    <w:rsid w:val="00D55BF6"/>
    <w:rsid w:val="00D55C6C"/>
    <w:rsid w:val="00D5603F"/>
    <w:rsid w:val="00D56343"/>
    <w:rsid w:val="00D56E57"/>
    <w:rsid w:val="00D570C2"/>
    <w:rsid w:val="00D573A6"/>
    <w:rsid w:val="00D6049B"/>
    <w:rsid w:val="00D610C6"/>
    <w:rsid w:val="00D61428"/>
    <w:rsid w:val="00D61673"/>
    <w:rsid w:val="00D617EB"/>
    <w:rsid w:val="00D61DCC"/>
    <w:rsid w:val="00D62033"/>
    <w:rsid w:val="00D628A0"/>
    <w:rsid w:val="00D628BB"/>
    <w:rsid w:val="00D63556"/>
    <w:rsid w:val="00D63CE5"/>
    <w:rsid w:val="00D63FD8"/>
    <w:rsid w:val="00D6487E"/>
    <w:rsid w:val="00D64FF8"/>
    <w:rsid w:val="00D65443"/>
    <w:rsid w:val="00D65507"/>
    <w:rsid w:val="00D665E5"/>
    <w:rsid w:val="00D666A6"/>
    <w:rsid w:val="00D6782A"/>
    <w:rsid w:val="00D70917"/>
    <w:rsid w:val="00D713FF"/>
    <w:rsid w:val="00D71487"/>
    <w:rsid w:val="00D71CD2"/>
    <w:rsid w:val="00D71DDC"/>
    <w:rsid w:val="00D72A09"/>
    <w:rsid w:val="00D72CBB"/>
    <w:rsid w:val="00D72D1C"/>
    <w:rsid w:val="00D72F84"/>
    <w:rsid w:val="00D72FAC"/>
    <w:rsid w:val="00D735F9"/>
    <w:rsid w:val="00D73EEA"/>
    <w:rsid w:val="00D747FA"/>
    <w:rsid w:val="00D7485F"/>
    <w:rsid w:val="00D74A58"/>
    <w:rsid w:val="00D750B7"/>
    <w:rsid w:val="00D7520C"/>
    <w:rsid w:val="00D75370"/>
    <w:rsid w:val="00D75376"/>
    <w:rsid w:val="00D75FB2"/>
    <w:rsid w:val="00D76536"/>
    <w:rsid w:val="00D76AC9"/>
    <w:rsid w:val="00D76BDA"/>
    <w:rsid w:val="00D76F0A"/>
    <w:rsid w:val="00D770B9"/>
    <w:rsid w:val="00D77343"/>
    <w:rsid w:val="00D77849"/>
    <w:rsid w:val="00D7784A"/>
    <w:rsid w:val="00D8001F"/>
    <w:rsid w:val="00D8013D"/>
    <w:rsid w:val="00D80A5B"/>
    <w:rsid w:val="00D8110F"/>
    <w:rsid w:val="00D8131C"/>
    <w:rsid w:val="00D819A9"/>
    <w:rsid w:val="00D81BFB"/>
    <w:rsid w:val="00D8230F"/>
    <w:rsid w:val="00D82ED5"/>
    <w:rsid w:val="00D839F0"/>
    <w:rsid w:val="00D83D14"/>
    <w:rsid w:val="00D84F5D"/>
    <w:rsid w:val="00D85402"/>
    <w:rsid w:val="00D86C34"/>
    <w:rsid w:val="00D86C6C"/>
    <w:rsid w:val="00D87A59"/>
    <w:rsid w:val="00D91C1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1DD5"/>
    <w:rsid w:val="00DA2387"/>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738"/>
    <w:rsid w:val="00DB0F09"/>
    <w:rsid w:val="00DB1120"/>
    <w:rsid w:val="00DB1352"/>
    <w:rsid w:val="00DB228B"/>
    <w:rsid w:val="00DB235B"/>
    <w:rsid w:val="00DB242E"/>
    <w:rsid w:val="00DB2F33"/>
    <w:rsid w:val="00DB3073"/>
    <w:rsid w:val="00DB3906"/>
    <w:rsid w:val="00DB3AF0"/>
    <w:rsid w:val="00DB3F85"/>
    <w:rsid w:val="00DB524A"/>
    <w:rsid w:val="00DB5500"/>
    <w:rsid w:val="00DB5893"/>
    <w:rsid w:val="00DB5B58"/>
    <w:rsid w:val="00DB6740"/>
    <w:rsid w:val="00DB6882"/>
    <w:rsid w:val="00DB6AFD"/>
    <w:rsid w:val="00DB6B5D"/>
    <w:rsid w:val="00DB6EB1"/>
    <w:rsid w:val="00DB6F9E"/>
    <w:rsid w:val="00DB7162"/>
    <w:rsid w:val="00DB7188"/>
    <w:rsid w:val="00DB71F0"/>
    <w:rsid w:val="00DC0799"/>
    <w:rsid w:val="00DC1704"/>
    <w:rsid w:val="00DC1D58"/>
    <w:rsid w:val="00DC222D"/>
    <w:rsid w:val="00DC225C"/>
    <w:rsid w:val="00DC24D9"/>
    <w:rsid w:val="00DC266A"/>
    <w:rsid w:val="00DC2762"/>
    <w:rsid w:val="00DC2A73"/>
    <w:rsid w:val="00DC2A8D"/>
    <w:rsid w:val="00DC2D9E"/>
    <w:rsid w:val="00DC3A59"/>
    <w:rsid w:val="00DC3B67"/>
    <w:rsid w:val="00DC3BFF"/>
    <w:rsid w:val="00DC3E10"/>
    <w:rsid w:val="00DC4256"/>
    <w:rsid w:val="00DC513D"/>
    <w:rsid w:val="00DC5C17"/>
    <w:rsid w:val="00DC714E"/>
    <w:rsid w:val="00DC718A"/>
    <w:rsid w:val="00DC7EE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B8E"/>
    <w:rsid w:val="00DD4D95"/>
    <w:rsid w:val="00DD4F53"/>
    <w:rsid w:val="00DD4F6D"/>
    <w:rsid w:val="00DD58F8"/>
    <w:rsid w:val="00DD6ADD"/>
    <w:rsid w:val="00DD6C33"/>
    <w:rsid w:val="00DD709E"/>
    <w:rsid w:val="00DD7820"/>
    <w:rsid w:val="00DD7C2F"/>
    <w:rsid w:val="00DE06CD"/>
    <w:rsid w:val="00DE077B"/>
    <w:rsid w:val="00DE0CE6"/>
    <w:rsid w:val="00DE11E3"/>
    <w:rsid w:val="00DE1458"/>
    <w:rsid w:val="00DE16E9"/>
    <w:rsid w:val="00DE221F"/>
    <w:rsid w:val="00DE22A7"/>
    <w:rsid w:val="00DE2DD3"/>
    <w:rsid w:val="00DE2F8F"/>
    <w:rsid w:val="00DE3549"/>
    <w:rsid w:val="00DE39B6"/>
    <w:rsid w:val="00DE3F1E"/>
    <w:rsid w:val="00DE445D"/>
    <w:rsid w:val="00DE453A"/>
    <w:rsid w:val="00DE4B21"/>
    <w:rsid w:val="00DE4CFF"/>
    <w:rsid w:val="00DE4D02"/>
    <w:rsid w:val="00DE4FC7"/>
    <w:rsid w:val="00DE50E2"/>
    <w:rsid w:val="00DE538B"/>
    <w:rsid w:val="00DE581C"/>
    <w:rsid w:val="00DE68F7"/>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3CE6"/>
    <w:rsid w:val="00DF489F"/>
    <w:rsid w:val="00DF4A41"/>
    <w:rsid w:val="00DF520A"/>
    <w:rsid w:val="00DF53DD"/>
    <w:rsid w:val="00DF53EB"/>
    <w:rsid w:val="00DF544D"/>
    <w:rsid w:val="00DF5E33"/>
    <w:rsid w:val="00DF5E57"/>
    <w:rsid w:val="00DF6178"/>
    <w:rsid w:val="00DF66BA"/>
    <w:rsid w:val="00DF66D9"/>
    <w:rsid w:val="00DF6B9A"/>
    <w:rsid w:val="00DF6DBC"/>
    <w:rsid w:val="00DF718E"/>
    <w:rsid w:val="00DF7684"/>
    <w:rsid w:val="00DF7A78"/>
    <w:rsid w:val="00DF7F08"/>
    <w:rsid w:val="00E00193"/>
    <w:rsid w:val="00E00305"/>
    <w:rsid w:val="00E0124D"/>
    <w:rsid w:val="00E012A6"/>
    <w:rsid w:val="00E0157D"/>
    <w:rsid w:val="00E0195D"/>
    <w:rsid w:val="00E01B97"/>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2F7C"/>
    <w:rsid w:val="00E13657"/>
    <w:rsid w:val="00E147B3"/>
    <w:rsid w:val="00E14BE8"/>
    <w:rsid w:val="00E14D91"/>
    <w:rsid w:val="00E165AB"/>
    <w:rsid w:val="00E17333"/>
    <w:rsid w:val="00E176A4"/>
    <w:rsid w:val="00E17868"/>
    <w:rsid w:val="00E17A5D"/>
    <w:rsid w:val="00E17EAD"/>
    <w:rsid w:val="00E17F3C"/>
    <w:rsid w:val="00E211CF"/>
    <w:rsid w:val="00E22323"/>
    <w:rsid w:val="00E228AA"/>
    <w:rsid w:val="00E22AC6"/>
    <w:rsid w:val="00E22D0A"/>
    <w:rsid w:val="00E23338"/>
    <w:rsid w:val="00E23C3E"/>
    <w:rsid w:val="00E241EF"/>
    <w:rsid w:val="00E24916"/>
    <w:rsid w:val="00E24E0E"/>
    <w:rsid w:val="00E25A5D"/>
    <w:rsid w:val="00E266E5"/>
    <w:rsid w:val="00E26959"/>
    <w:rsid w:val="00E26960"/>
    <w:rsid w:val="00E26FA9"/>
    <w:rsid w:val="00E2720B"/>
    <w:rsid w:val="00E273A7"/>
    <w:rsid w:val="00E276CE"/>
    <w:rsid w:val="00E2780F"/>
    <w:rsid w:val="00E27A6E"/>
    <w:rsid w:val="00E27D05"/>
    <w:rsid w:val="00E27F9B"/>
    <w:rsid w:val="00E300C2"/>
    <w:rsid w:val="00E3057F"/>
    <w:rsid w:val="00E31F45"/>
    <w:rsid w:val="00E32B29"/>
    <w:rsid w:val="00E331E0"/>
    <w:rsid w:val="00E33717"/>
    <w:rsid w:val="00E33ABD"/>
    <w:rsid w:val="00E33C8B"/>
    <w:rsid w:val="00E34014"/>
    <w:rsid w:val="00E3482C"/>
    <w:rsid w:val="00E34A05"/>
    <w:rsid w:val="00E360E7"/>
    <w:rsid w:val="00E36478"/>
    <w:rsid w:val="00E36908"/>
    <w:rsid w:val="00E36A37"/>
    <w:rsid w:val="00E37C84"/>
    <w:rsid w:val="00E402A1"/>
    <w:rsid w:val="00E40352"/>
    <w:rsid w:val="00E4096E"/>
    <w:rsid w:val="00E40AA3"/>
    <w:rsid w:val="00E419F3"/>
    <w:rsid w:val="00E425EE"/>
    <w:rsid w:val="00E42B33"/>
    <w:rsid w:val="00E42C21"/>
    <w:rsid w:val="00E437D2"/>
    <w:rsid w:val="00E43942"/>
    <w:rsid w:val="00E43CCD"/>
    <w:rsid w:val="00E43E1E"/>
    <w:rsid w:val="00E441FB"/>
    <w:rsid w:val="00E44258"/>
    <w:rsid w:val="00E442C5"/>
    <w:rsid w:val="00E443A8"/>
    <w:rsid w:val="00E44792"/>
    <w:rsid w:val="00E44BCB"/>
    <w:rsid w:val="00E44FE1"/>
    <w:rsid w:val="00E450BC"/>
    <w:rsid w:val="00E46D16"/>
    <w:rsid w:val="00E47817"/>
    <w:rsid w:val="00E47931"/>
    <w:rsid w:val="00E47AEF"/>
    <w:rsid w:val="00E47FAF"/>
    <w:rsid w:val="00E5030A"/>
    <w:rsid w:val="00E50859"/>
    <w:rsid w:val="00E50ECA"/>
    <w:rsid w:val="00E51C99"/>
    <w:rsid w:val="00E51FFD"/>
    <w:rsid w:val="00E5200D"/>
    <w:rsid w:val="00E52225"/>
    <w:rsid w:val="00E52303"/>
    <w:rsid w:val="00E527AA"/>
    <w:rsid w:val="00E52906"/>
    <w:rsid w:val="00E532A6"/>
    <w:rsid w:val="00E544C8"/>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36C"/>
    <w:rsid w:val="00E62982"/>
    <w:rsid w:val="00E62DA6"/>
    <w:rsid w:val="00E63065"/>
    <w:rsid w:val="00E63B3F"/>
    <w:rsid w:val="00E64124"/>
    <w:rsid w:val="00E645F9"/>
    <w:rsid w:val="00E64F5A"/>
    <w:rsid w:val="00E6548A"/>
    <w:rsid w:val="00E66DB7"/>
    <w:rsid w:val="00E66F50"/>
    <w:rsid w:val="00E6723B"/>
    <w:rsid w:val="00E674B6"/>
    <w:rsid w:val="00E67AAF"/>
    <w:rsid w:val="00E67C87"/>
    <w:rsid w:val="00E7135A"/>
    <w:rsid w:val="00E71854"/>
    <w:rsid w:val="00E71995"/>
    <w:rsid w:val="00E71C20"/>
    <w:rsid w:val="00E72157"/>
    <w:rsid w:val="00E72324"/>
    <w:rsid w:val="00E72363"/>
    <w:rsid w:val="00E7264A"/>
    <w:rsid w:val="00E72C40"/>
    <w:rsid w:val="00E73464"/>
    <w:rsid w:val="00E74147"/>
    <w:rsid w:val="00E743E8"/>
    <w:rsid w:val="00E74DAD"/>
    <w:rsid w:val="00E75441"/>
    <w:rsid w:val="00E75788"/>
    <w:rsid w:val="00E75931"/>
    <w:rsid w:val="00E762BE"/>
    <w:rsid w:val="00E76B42"/>
    <w:rsid w:val="00E76D76"/>
    <w:rsid w:val="00E76E5D"/>
    <w:rsid w:val="00E7784A"/>
    <w:rsid w:val="00E779D7"/>
    <w:rsid w:val="00E77C5C"/>
    <w:rsid w:val="00E802B0"/>
    <w:rsid w:val="00E8047E"/>
    <w:rsid w:val="00E80956"/>
    <w:rsid w:val="00E80E60"/>
    <w:rsid w:val="00E817D1"/>
    <w:rsid w:val="00E81D28"/>
    <w:rsid w:val="00E81D8D"/>
    <w:rsid w:val="00E81F1B"/>
    <w:rsid w:val="00E821CF"/>
    <w:rsid w:val="00E823FD"/>
    <w:rsid w:val="00E8274A"/>
    <w:rsid w:val="00E82839"/>
    <w:rsid w:val="00E82B2E"/>
    <w:rsid w:val="00E82C2B"/>
    <w:rsid w:val="00E82C35"/>
    <w:rsid w:val="00E83233"/>
    <w:rsid w:val="00E8356A"/>
    <w:rsid w:val="00E83758"/>
    <w:rsid w:val="00E8378B"/>
    <w:rsid w:val="00E83899"/>
    <w:rsid w:val="00E83BC8"/>
    <w:rsid w:val="00E83C64"/>
    <w:rsid w:val="00E84A07"/>
    <w:rsid w:val="00E84DE8"/>
    <w:rsid w:val="00E85AF4"/>
    <w:rsid w:val="00E85FE3"/>
    <w:rsid w:val="00E8639A"/>
    <w:rsid w:val="00E86D9A"/>
    <w:rsid w:val="00E877A8"/>
    <w:rsid w:val="00E87B44"/>
    <w:rsid w:val="00E90336"/>
    <w:rsid w:val="00E90341"/>
    <w:rsid w:val="00E9034B"/>
    <w:rsid w:val="00E90435"/>
    <w:rsid w:val="00E904A1"/>
    <w:rsid w:val="00E90804"/>
    <w:rsid w:val="00E909A1"/>
    <w:rsid w:val="00E90DB4"/>
    <w:rsid w:val="00E90E4D"/>
    <w:rsid w:val="00E90ED2"/>
    <w:rsid w:val="00E912C6"/>
    <w:rsid w:val="00E919A6"/>
    <w:rsid w:val="00E922E4"/>
    <w:rsid w:val="00E92A69"/>
    <w:rsid w:val="00E9301B"/>
    <w:rsid w:val="00E9342B"/>
    <w:rsid w:val="00E93CB0"/>
    <w:rsid w:val="00E93D47"/>
    <w:rsid w:val="00E94169"/>
    <w:rsid w:val="00E943FF"/>
    <w:rsid w:val="00E94628"/>
    <w:rsid w:val="00E94C39"/>
    <w:rsid w:val="00E95127"/>
    <w:rsid w:val="00E95305"/>
    <w:rsid w:val="00E958AA"/>
    <w:rsid w:val="00E9744E"/>
    <w:rsid w:val="00E97609"/>
    <w:rsid w:val="00E97F68"/>
    <w:rsid w:val="00EA0EED"/>
    <w:rsid w:val="00EA1870"/>
    <w:rsid w:val="00EA2270"/>
    <w:rsid w:val="00EA2520"/>
    <w:rsid w:val="00EA286D"/>
    <w:rsid w:val="00EA2E2C"/>
    <w:rsid w:val="00EA31C2"/>
    <w:rsid w:val="00EA34B3"/>
    <w:rsid w:val="00EA36F6"/>
    <w:rsid w:val="00EA38D3"/>
    <w:rsid w:val="00EA3F91"/>
    <w:rsid w:val="00EA4125"/>
    <w:rsid w:val="00EA43C7"/>
    <w:rsid w:val="00EA440E"/>
    <w:rsid w:val="00EA5305"/>
    <w:rsid w:val="00EA5748"/>
    <w:rsid w:val="00EA5CF6"/>
    <w:rsid w:val="00EA7314"/>
    <w:rsid w:val="00EA73FD"/>
    <w:rsid w:val="00EA7CCB"/>
    <w:rsid w:val="00EB0684"/>
    <w:rsid w:val="00EB074F"/>
    <w:rsid w:val="00EB0F30"/>
    <w:rsid w:val="00EB1248"/>
    <w:rsid w:val="00EB1BDB"/>
    <w:rsid w:val="00EB1DFD"/>
    <w:rsid w:val="00EB2706"/>
    <w:rsid w:val="00EB3148"/>
    <w:rsid w:val="00EB32F2"/>
    <w:rsid w:val="00EB3663"/>
    <w:rsid w:val="00EB3904"/>
    <w:rsid w:val="00EB512D"/>
    <w:rsid w:val="00EB58C4"/>
    <w:rsid w:val="00EB58C7"/>
    <w:rsid w:val="00EB621B"/>
    <w:rsid w:val="00EB643B"/>
    <w:rsid w:val="00EB6D0C"/>
    <w:rsid w:val="00EB6D48"/>
    <w:rsid w:val="00EB6EA5"/>
    <w:rsid w:val="00EB73DA"/>
    <w:rsid w:val="00EC07E1"/>
    <w:rsid w:val="00EC1AAF"/>
    <w:rsid w:val="00EC1C15"/>
    <w:rsid w:val="00EC21BB"/>
    <w:rsid w:val="00EC23F5"/>
    <w:rsid w:val="00EC28D1"/>
    <w:rsid w:val="00EC363B"/>
    <w:rsid w:val="00EC3EF5"/>
    <w:rsid w:val="00EC3F40"/>
    <w:rsid w:val="00EC3FEB"/>
    <w:rsid w:val="00EC4171"/>
    <w:rsid w:val="00EC444E"/>
    <w:rsid w:val="00EC488F"/>
    <w:rsid w:val="00EC4DBC"/>
    <w:rsid w:val="00EC5B21"/>
    <w:rsid w:val="00ED030B"/>
    <w:rsid w:val="00ED0769"/>
    <w:rsid w:val="00ED0DDB"/>
    <w:rsid w:val="00ED0EB8"/>
    <w:rsid w:val="00ED0F24"/>
    <w:rsid w:val="00ED0F70"/>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71C"/>
    <w:rsid w:val="00ED7AC1"/>
    <w:rsid w:val="00ED7CA3"/>
    <w:rsid w:val="00EE08C0"/>
    <w:rsid w:val="00EE1136"/>
    <w:rsid w:val="00EE1770"/>
    <w:rsid w:val="00EE18B8"/>
    <w:rsid w:val="00EE18C7"/>
    <w:rsid w:val="00EE2248"/>
    <w:rsid w:val="00EE343D"/>
    <w:rsid w:val="00EE3A90"/>
    <w:rsid w:val="00EE40F7"/>
    <w:rsid w:val="00EE47AC"/>
    <w:rsid w:val="00EE49F2"/>
    <w:rsid w:val="00EE4D65"/>
    <w:rsid w:val="00EE53C7"/>
    <w:rsid w:val="00EE57BF"/>
    <w:rsid w:val="00EE6042"/>
    <w:rsid w:val="00EE6298"/>
    <w:rsid w:val="00EE62E7"/>
    <w:rsid w:val="00EE6340"/>
    <w:rsid w:val="00EE716D"/>
    <w:rsid w:val="00EE764C"/>
    <w:rsid w:val="00EE7666"/>
    <w:rsid w:val="00EF017A"/>
    <w:rsid w:val="00EF0454"/>
    <w:rsid w:val="00EF16AF"/>
    <w:rsid w:val="00EF1DA9"/>
    <w:rsid w:val="00EF20F9"/>
    <w:rsid w:val="00EF2999"/>
    <w:rsid w:val="00EF2A95"/>
    <w:rsid w:val="00EF2B02"/>
    <w:rsid w:val="00EF30B0"/>
    <w:rsid w:val="00EF31DC"/>
    <w:rsid w:val="00EF32DC"/>
    <w:rsid w:val="00EF33D3"/>
    <w:rsid w:val="00EF33F8"/>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3C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1D8"/>
    <w:rsid w:val="00F10850"/>
    <w:rsid w:val="00F10E1B"/>
    <w:rsid w:val="00F114B6"/>
    <w:rsid w:val="00F11742"/>
    <w:rsid w:val="00F11BBB"/>
    <w:rsid w:val="00F11C61"/>
    <w:rsid w:val="00F1227B"/>
    <w:rsid w:val="00F126E8"/>
    <w:rsid w:val="00F12710"/>
    <w:rsid w:val="00F12A9B"/>
    <w:rsid w:val="00F13D21"/>
    <w:rsid w:val="00F14203"/>
    <w:rsid w:val="00F1423B"/>
    <w:rsid w:val="00F1464F"/>
    <w:rsid w:val="00F14F56"/>
    <w:rsid w:val="00F15916"/>
    <w:rsid w:val="00F15ED9"/>
    <w:rsid w:val="00F17A4D"/>
    <w:rsid w:val="00F20882"/>
    <w:rsid w:val="00F20BDA"/>
    <w:rsid w:val="00F20DBC"/>
    <w:rsid w:val="00F214AD"/>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7054"/>
    <w:rsid w:val="00F30913"/>
    <w:rsid w:val="00F30E1D"/>
    <w:rsid w:val="00F311D3"/>
    <w:rsid w:val="00F31E18"/>
    <w:rsid w:val="00F32D9E"/>
    <w:rsid w:val="00F33320"/>
    <w:rsid w:val="00F34012"/>
    <w:rsid w:val="00F34156"/>
    <w:rsid w:val="00F34A6C"/>
    <w:rsid w:val="00F34B44"/>
    <w:rsid w:val="00F34EAC"/>
    <w:rsid w:val="00F35702"/>
    <w:rsid w:val="00F360C1"/>
    <w:rsid w:val="00F363C3"/>
    <w:rsid w:val="00F363F3"/>
    <w:rsid w:val="00F36769"/>
    <w:rsid w:val="00F36CB5"/>
    <w:rsid w:val="00F36EA7"/>
    <w:rsid w:val="00F37F3C"/>
    <w:rsid w:val="00F40BCB"/>
    <w:rsid w:val="00F40D32"/>
    <w:rsid w:val="00F40F33"/>
    <w:rsid w:val="00F42971"/>
    <w:rsid w:val="00F4325A"/>
    <w:rsid w:val="00F432EC"/>
    <w:rsid w:val="00F4385D"/>
    <w:rsid w:val="00F43B67"/>
    <w:rsid w:val="00F43CCB"/>
    <w:rsid w:val="00F4434F"/>
    <w:rsid w:val="00F443AB"/>
    <w:rsid w:val="00F44881"/>
    <w:rsid w:val="00F44D57"/>
    <w:rsid w:val="00F45159"/>
    <w:rsid w:val="00F456CA"/>
    <w:rsid w:val="00F45DB4"/>
    <w:rsid w:val="00F45F39"/>
    <w:rsid w:val="00F467A4"/>
    <w:rsid w:val="00F46C3B"/>
    <w:rsid w:val="00F46DF4"/>
    <w:rsid w:val="00F477C8"/>
    <w:rsid w:val="00F47EA2"/>
    <w:rsid w:val="00F50044"/>
    <w:rsid w:val="00F5089A"/>
    <w:rsid w:val="00F50AA0"/>
    <w:rsid w:val="00F51095"/>
    <w:rsid w:val="00F51276"/>
    <w:rsid w:val="00F51CD4"/>
    <w:rsid w:val="00F51F24"/>
    <w:rsid w:val="00F52E8C"/>
    <w:rsid w:val="00F5334F"/>
    <w:rsid w:val="00F535A2"/>
    <w:rsid w:val="00F53725"/>
    <w:rsid w:val="00F53AF7"/>
    <w:rsid w:val="00F53BC0"/>
    <w:rsid w:val="00F53F1E"/>
    <w:rsid w:val="00F55417"/>
    <w:rsid w:val="00F5606F"/>
    <w:rsid w:val="00F5630F"/>
    <w:rsid w:val="00F56E8B"/>
    <w:rsid w:val="00F572B6"/>
    <w:rsid w:val="00F57A3D"/>
    <w:rsid w:val="00F60279"/>
    <w:rsid w:val="00F61EC6"/>
    <w:rsid w:val="00F62579"/>
    <w:rsid w:val="00F63AC3"/>
    <w:rsid w:val="00F63AC9"/>
    <w:rsid w:val="00F649BA"/>
    <w:rsid w:val="00F64FE5"/>
    <w:rsid w:val="00F65530"/>
    <w:rsid w:val="00F6585D"/>
    <w:rsid w:val="00F65CE2"/>
    <w:rsid w:val="00F66587"/>
    <w:rsid w:val="00F66992"/>
    <w:rsid w:val="00F672BB"/>
    <w:rsid w:val="00F67472"/>
    <w:rsid w:val="00F67AC3"/>
    <w:rsid w:val="00F7027D"/>
    <w:rsid w:val="00F703A4"/>
    <w:rsid w:val="00F70418"/>
    <w:rsid w:val="00F7042A"/>
    <w:rsid w:val="00F70D1C"/>
    <w:rsid w:val="00F7117D"/>
    <w:rsid w:val="00F71A33"/>
    <w:rsid w:val="00F71B15"/>
    <w:rsid w:val="00F71BC4"/>
    <w:rsid w:val="00F72ED2"/>
    <w:rsid w:val="00F73BAB"/>
    <w:rsid w:val="00F73C50"/>
    <w:rsid w:val="00F749CB"/>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B3B"/>
    <w:rsid w:val="00F83F8E"/>
    <w:rsid w:val="00F843A4"/>
    <w:rsid w:val="00F8466F"/>
    <w:rsid w:val="00F84E0B"/>
    <w:rsid w:val="00F850A0"/>
    <w:rsid w:val="00F85D37"/>
    <w:rsid w:val="00F85E94"/>
    <w:rsid w:val="00F86516"/>
    <w:rsid w:val="00F8686A"/>
    <w:rsid w:val="00F86B7C"/>
    <w:rsid w:val="00F87227"/>
    <w:rsid w:val="00F87874"/>
    <w:rsid w:val="00F9033D"/>
    <w:rsid w:val="00F90DFC"/>
    <w:rsid w:val="00F91184"/>
    <w:rsid w:val="00F91A6A"/>
    <w:rsid w:val="00F929B3"/>
    <w:rsid w:val="00F931FC"/>
    <w:rsid w:val="00F93375"/>
    <w:rsid w:val="00F93A49"/>
    <w:rsid w:val="00F94302"/>
    <w:rsid w:val="00F945BF"/>
    <w:rsid w:val="00F945EE"/>
    <w:rsid w:val="00F94662"/>
    <w:rsid w:val="00F9468C"/>
    <w:rsid w:val="00F95271"/>
    <w:rsid w:val="00F95382"/>
    <w:rsid w:val="00F95CA4"/>
    <w:rsid w:val="00F962DF"/>
    <w:rsid w:val="00F963C9"/>
    <w:rsid w:val="00F9653D"/>
    <w:rsid w:val="00F970BF"/>
    <w:rsid w:val="00F974FB"/>
    <w:rsid w:val="00F97837"/>
    <w:rsid w:val="00F97D87"/>
    <w:rsid w:val="00F97FB9"/>
    <w:rsid w:val="00FA00AC"/>
    <w:rsid w:val="00FA0265"/>
    <w:rsid w:val="00FA1ACD"/>
    <w:rsid w:val="00FA1B53"/>
    <w:rsid w:val="00FA1BAC"/>
    <w:rsid w:val="00FA200F"/>
    <w:rsid w:val="00FA3995"/>
    <w:rsid w:val="00FA3A50"/>
    <w:rsid w:val="00FA3B37"/>
    <w:rsid w:val="00FA3BAD"/>
    <w:rsid w:val="00FA44B8"/>
    <w:rsid w:val="00FA47C8"/>
    <w:rsid w:val="00FA537E"/>
    <w:rsid w:val="00FA5653"/>
    <w:rsid w:val="00FA588B"/>
    <w:rsid w:val="00FA5F79"/>
    <w:rsid w:val="00FA632A"/>
    <w:rsid w:val="00FA639F"/>
    <w:rsid w:val="00FA716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8DC"/>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358"/>
    <w:rsid w:val="00FC7009"/>
    <w:rsid w:val="00FC731C"/>
    <w:rsid w:val="00FC7650"/>
    <w:rsid w:val="00FC776A"/>
    <w:rsid w:val="00FC7B87"/>
    <w:rsid w:val="00FD0F1A"/>
    <w:rsid w:val="00FD115A"/>
    <w:rsid w:val="00FD175F"/>
    <w:rsid w:val="00FD1D8B"/>
    <w:rsid w:val="00FD2727"/>
    <w:rsid w:val="00FD28F6"/>
    <w:rsid w:val="00FD364B"/>
    <w:rsid w:val="00FD39CE"/>
    <w:rsid w:val="00FD3CEC"/>
    <w:rsid w:val="00FD418C"/>
    <w:rsid w:val="00FD466B"/>
    <w:rsid w:val="00FD4890"/>
    <w:rsid w:val="00FD5585"/>
    <w:rsid w:val="00FD5729"/>
    <w:rsid w:val="00FD5731"/>
    <w:rsid w:val="00FD6212"/>
    <w:rsid w:val="00FD63E8"/>
    <w:rsid w:val="00FD63F9"/>
    <w:rsid w:val="00FD65C6"/>
    <w:rsid w:val="00FD69E7"/>
    <w:rsid w:val="00FD760B"/>
    <w:rsid w:val="00FD77F0"/>
    <w:rsid w:val="00FE22EE"/>
    <w:rsid w:val="00FE24EC"/>
    <w:rsid w:val="00FE25A2"/>
    <w:rsid w:val="00FE3B7A"/>
    <w:rsid w:val="00FE3F17"/>
    <w:rsid w:val="00FE41E3"/>
    <w:rsid w:val="00FE422E"/>
    <w:rsid w:val="00FE46F2"/>
    <w:rsid w:val="00FE4A80"/>
    <w:rsid w:val="00FE53D6"/>
    <w:rsid w:val="00FE6C70"/>
    <w:rsid w:val="00FE6F47"/>
    <w:rsid w:val="00FE72B2"/>
    <w:rsid w:val="00FE7BA4"/>
    <w:rsid w:val="00FE7E70"/>
    <w:rsid w:val="00FF0734"/>
    <w:rsid w:val="00FF0BCD"/>
    <w:rsid w:val="00FF0C84"/>
    <w:rsid w:val="00FF12D7"/>
    <w:rsid w:val="00FF18AE"/>
    <w:rsid w:val="00FF226E"/>
    <w:rsid w:val="00FF23C7"/>
    <w:rsid w:val="00FF30C1"/>
    <w:rsid w:val="00FF347C"/>
    <w:rsid w:val="00FF3C5F"/>
    <w:rsid w:val="00FF3D19"/>
    <w:rsid w:val="00FF49CB"/>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Date"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C370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uiPriority w:val="99"/>
    <w:qFormat/>
    <w:rsid w:val="00590EBF"/>
    <w:pPr>
      <w:ind w:leftChars="2500" w:left="100"/>
    </w:pPr>
  </w:style>
  <w:style w:type="character" w:customStyle="1" w:styleId="aff4">
    <w:name w:val="日期 字符"/>
    <w:link w:val="aff3"/>
    <w:uiPriority w:val="99"/>
    <w:qFormat/>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列表段落1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 w:type="character" w:styleId="afff3">
    <w:name w:val="Placeholder Text"/>
    <w:basedOn w:val="a2"/>
    <w:uiPriority w:val="99"/>
    <w:semiHidden/>
    <w:rsid w:val="004009D3"/>
    <w:rPr>
      <w:color w:val="808080"/>
    </w:rPr>
  </w:style>
  <w:style w:type="paragraph" w:customStyle="1" w:styleId="3GPPNormalText">
    <w:name w:val="3GPP Normal Text"/>
    <w:basedOn w:val="af6"/>
    <w:link w:val="3GPPNormalTextChar"/>
    <w:qFormat/>
    <w:rsid w:val="006B6674"/>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6B6674"/>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42986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589036">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292659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9765289">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04505083">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9372644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3710619">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406818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5197008">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435450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1E127-4856-429D-8C73-BF93DCC8D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965</TotalTime>
  <Pages>3</Pages>
  <Words>738</Words>
  <Characters>4208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35</cp:revision>
  <cp:lastPrinted>2010-01-07T02:23:00Z</cp:lastPrinted>
  <dcterms:created xsi:type="dcterms:W3CDTF">2025-04-22T06:28:00Z</dcterms:created>
  <dcterms:modified xsi:type="dcterms:W3CDTF">2025-05-09T15:14:00Z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(3)EFJbpMwPIAYfE94spuQTn+zbyQvzR+UYUHhIdkX0OLWECjnjQM7cjr95eobZUi0UaQJxr2v4
XOAC6KdDgaairbJ+2paUlLRN7iqnGwbl8Y+R445g+xWX5ceNdwEe5vQOVkgl7d6VQ+Bl1Fxm
FQ381f1t/8wi4czyqFt/eyI+fQubzYNq2kobhfabAdnasmm4U2hXfsevShqPVxDDer1cxpCY
2jBqb2p3b1W5e6H8M/</vt:lpwstr>
  </property>
  <property fmtid="{D5CDD505-2E9C-101B-9397-08002B2CF9AE}" pid="15" name="_2015_ms_pID_725343_00">
    <vt:lpwstr>_2015_ms_pID_725343</vt:lpwstr>
  </property>
  <property fmtid="{D5CDD505-2E9C-101B-9397-08002B2CF9AE}" pid="16" name="_2015_ms_pID_7253431">
    <vt:lpwstr>Z1Kt1wpsFvLhdvndsOm6ISwRxiRwQYYmkadnZ9oil/yZp0Jxvymu1D
A9lG/tXX+7AUVydhfAYzF/Q+hyubvzPbo5hfsjuR7WN+zpkmBRVXMw+hWV1fkzpiV+cV+PVW
xnaSqDH3/PD8wOUo5Yqs0jA8QLWrCB6/HSJMaO577RLIukaRzv1FojOuH9QoVg1jKFlJNYUg
7iGMnqYiCuEZrhnlHlB3JTDVyIdKLpoZWQvT</vt:lpwstr>
  </property>
  <property fmtid="{D5CDD505-2E9C-101B-9397-08002B2CF9AE}" pid="17" name="_2015_ms_pID_7253431_00">
    <vt:lpwstr>_2015_ms_pID_7253431</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1746536181</vt:lpwstr>
  </property>
</Properties>
</file>